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7DE742" w14:textId="4D1DB374" w:rsidR="00A434D0" w:rsidRPr="00A434D0" w:rsidRDefault="00D371EE" w:rsidP="00D371EE">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964088">
        <w:rPr>
          <w:rFonts w:ascii="Arial" w:hAnsi="Arial" w:cs="Arial"/>
          <w:b/>
          <w:sz w:val="28"/>
          <w:szCs w:val="28"/>
        </w:rPr>
        <w:t>3</w:t>
      </w:r>
      <w:r w:rsidR="00047309">
        <w:rPr>
          <w:rFonts w:ascii="Arial" w:hAnsi="Arial" w:cs="Arial"/>
          <w:b/>
          <w:sz w:val="28"/>
          <w:szCs w:val="28"/>
        </w:rPr>
        <w:t>822</w:t>
      </w:r>
    </w:p>
    <w:p w14:paraId="4551CE4C" w14:textId="6711522E" w:rsidR="00D371EE" w:rsidRPr="00A434D0" w:rsidRDefault="00D371EE" w:rsidP="00D371EE">
      <w:pPr>
        <w:keepLines/>
        <w:tabs>
          <w:tab w:val="left" w:pos="567"/>
        </w:tabs>
        <w:rPr>
          <w:rFonts w:ascii="Arial" w:hAnsi="Arial" w:cs="Arial"/>
          <w:b/>
          <w:sz w:val="11"/>
          <w:szCs w:val="11"/>
        </w:rPr>
      </w:pPr>
      <w:r>
        <w:rPr>
          <w:rFonts w:ascii="Arial" w:hAnsi="Arial" w:cs="Arial"/>
          <w:b/>
          <w:sz w:val="28"/>
          <w:szCs w:val="28"/>
        </w:rPr>
        <w:t xml:space="preserve">Baltimore, USA, December 8-11, </w:t>
      </w:r>
      <w:proofErr w:type="gramStart"/>
      <w:r w:rsidRPr="00A079D3">
        <w:rPr>
          <w:rFonts w:ascii="Arial" w:hAnsi="Arial" w:cs="Arial"/>
          <w:b/>
          <w:sz w:val="28"/>
          <w:szCs w:val="28"/>
        </w:rPr>
        <w:t>20</w:t>
      </w:r>
      <w:r>
        <w:rPr>
          <w:rFonts w:ascii="Arial" w:hAnsi="Arial" w:cs="Arial"/>
          <w:b/>
          <w:sz w:val="28"/>
          <w:szCs w:val="28"/>
        </w:rPr>
        <w:t>25</w:t>
      </w:r>
      <w:proofErr w:type="gramEnd"/>
      <w:r w:rsidR="00A434D0">
        <w:rPr>
          <w:rFonts w:ascii="Arial" w:hAnsi="Arial" w:cs="Arial"/>
          <w:b/>
          <w:sz w:val="28"/>
          <w:szCs w:val="28"/>
        </w:rPr>
        <w:t xml:space="preserve">                                       </w:t>
      </w:r>
      <w:r w:rsidR="00A434D0" w:rsidRPr="00A434D0">
        <w:rPr>
          <w:rFonts w:ascii="Arial" w:hAnsi="Arial" w:cs="Arial"/>
          <w:b/>
          <w:sz w:val="11"/>
          <w:szCs w:val="11"/>
        </w:rPr>
        <w:t>in revision of RP-253779</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3EAFAE8D"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A434D0">
        <w:rPr>
          <w:rFonts w:ascii="Arial" w:eastAsiaTheme="minorEastAsia" w:hAnsi="Arial" w:cs="Arial"/>
          <w:color w:val="000000"/>
          <w:sz w:val="22"/>
          <w:lang w:eastAsia="zh-CN"/>
        </w:rPr>
        <w:t>3.2.1.3.1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252017DF"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07661C" w:rsidRPr="006B15FC">
        <w:rPr>
          <w:rFonts w:ascii="Arial" w:eastAsiaTheme="minorEastAsia" w:hAnsi="Arial" w:cs="Arial"/>
          <w:color w:val="000000"/>
          <w:sz w:val="22"/>
          <w:lang w:eastAsia="zh-CN"/>
        </w:rPr>
        <w:t xml:space="preserve">Topic Summary </w:t>
      </w:r>
      <w:r w:rsidR="00A83D31">
        <w:rPr>
          <w:rFonts w:ascii="Arial" w:eastAsiaTheme="minorEastAsia" w:hAnsi="Arial" w:cs="Arial"/>
          <w:color w:val="000000"/>
          <w:sz w:val="22"/>
          <w:lang w:eastAsia="zh-CN"/>
        </w:rPr>
        <w:t xml:space="preserve">6G </w:t>
      </w:r>
      <w:r w:rsidR="00A83D31" w:rsidRPr="00A83D31">
        <w:rPr>
          <w:rFonts w:ascii="Arial" w:eastAsiaTheme="minorEastAsia" w:hAnsi="Arial" w:cs="Arial"/>
          <w:color w:val="000000"/>
          <w:sz w:val="22"/>
          <w:lang w:eastAsia="zh-CN"/>
        </w:rPr>
        <w:t>Operational requirements: Spectrum</w:t>
      </w:r>
    </w:p>
    <w:p w14:paraId="67B0962B" w14:textId="0319B659"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484C5D" w:rsidRPr="006B15FC">
        <w:rPr>
          <w:rFonts w:ascii="Arial" w:eastAsiaTheme="minorEastAsia" w:hAnsi="Arial" w:cs="Arial"/>
          <w:color w:val="000000"/>
          <w:sz w:val="22"/>
          <w:lang w:eastAsia="zh-CN"/>
        </w:rPr>
        <w:t>Information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r>
        <w:rPr>
          <w:lang w:eastAsia="ja-JP"/>
        </w:rPr>
        <w:t>Contribution Summary</w:t>
      </w:r>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FF01D4" w:rsidRPr="00F412ED" w14:paraId="15FA358A" w14:textId="424DD716" w:rsidTr="00FF01D4">
        <w:trPr>
          <w:trHeight w:val="240"/>
        </w:trPr>
        <w:tc>
          <w:tcPr>
            <w:tcW w:w="1516" w:type="dxa"/>
            <w:tcBorders>
              <w:top w:val="single" w:sz="4" w:space="0" w:color="A6A6A6"/>
              <w:left w:val="single" w:sz="4" w:space="0" w:color="A6A6A6"/>
              <w:bottom w:val="single" w:sz="4" w:space="0" w:color="A6A6A6"/>
              <w:right w:val="single" w:sz="4" w:space="0" w:color="A6A6A6"/>
            </w:tcBorders>
            <w:hideMark/>
          </w:tcPr>
          <w:p w14:paraId="434D94DF" w14:textId="77777777" w:rsidR="002A0999" w:rsidRPr="00F412ED" w:rsidRDefault="002A0999" w:rsidP="00F412ED">
            <w:pPr>
              <w:rPr>
                <w:rFonts w:ascii="Arial" w:eastAsia="Times New Roman" w:hAnsi="Arial" w:cs="Arial"/>
                <w:b/>
                <w:bCs/>
                <w:color w:val="0000FF"/>
                <w:sz w:val="16"/>
                <w:szCs w:val="16"/>
                <w:u w:val="single"/>
                <w:lang w:eastAsia="zh-CN"/>
              </w:rPr>
            </w:pPr>
            <w:hyperlink r:id="rId8" w:history="1">
              <w:r w:rsidRPr="00F412ED">
                <w:rPr>
                  <w:rFonts w:ascii="Arial" w:eastAsia="Times New Roman" w:hAnsi="Arial" w:cs="Arial"/>
                  <w:b/>
                  <w:bCs/>
                  <w:color w:val="0000FF"/>
                  <w:sz w:val="16"/>
                  <w:szCs w:val="16"/>
                  <w:u w:val="single"/>
                  <w:lang w:eastAsia="zh-CN"/>
                </w:rPr>
                <w:t>RP-253062</w:t>
              </w:r>
            </w:hyperlink>
          </w:p>
        </w:tc>
        <w:tc>
          <w:tcPr>
            <w:tcW w:w="1391" w:type="dxa"/>
            <w:tcBorders>
              <w:top w:val="single" w:sz="4" w:space="0" w:color="A6A6A6"/>
              <w:left w:val="nil"/>
              <w:bottom w:val="single" w:sz="4" w:space="0" w:color="A6A6A6"/>
              <w:right w:val="single" w:sz="4" w:space="0" w:color="A6A6A6"/>
            </w:tcBorders>
            <w:hideMark/>
          </w:tcPr>
          <w:p w14:paraId="12550675"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Spectrum Considerations for 6G</w:t>
            </w:r>
          </w:p>
        </w:tc>
        <w:tc>
          <w:tcPr>
            <w:tcW w:w="1619" w:type="dxa"/>
            <w:tcBorders>
              <w:top w:val="single" w:sz="4" w:space="0" w:color="A6A6A6"/>
              <w:left w:val="nil"/>
              <w:bottom w:val="single" w:sz="4" w:space="0" w:color="A6A6A6"/>
              <w:right w:val="single" w:sz="4" w:space="0" w:color="A6A6A6"/>
            </w:tcBorders>
            <w:hideMark/>
          </w:tcPr>
          <w:p w14:paraId="62E5690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AT&amp;T</w:t>
            </w:r>
          </w:p>
        </w:tc>
        <w:tc>
          <w:tcPr>
            <w:tcW w:w="4289" w:type="dxa"/>
            <w:tcBorders>
              <w:top w:val="single" w:sz="4" w:space="0" w:color="A6A6A6"/>
              <w:left w:val="nil"/>
              <w:bottom w:val="single" w:sz="4" w:space="0" w:color="A6A6A6"/>
              <w:right w:val="single" w:sz="4" w:space="0" w:color="A6A6A6"/>
            </w:tcBorders>
          </w:tcPr>
          <w:p w14:paraId="4B3D4026" w14:textId="77777777" w:rsidR="00B40F17" w:rsidRPr="00D371EE" w:rsidRDefault="00B40F17" w:rsidP="00B40F17">
            <w:pPr>
              <w:spacing w:after="60" w:line="288" w:lineRule="auto"/>
              <w:ind w:firstLineChars="90" w:firstLine="144"/>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 xml:space="preserve">Proposal: </w:t>
            </w:r>
          </w:p>
          <w:p w14:paraId="07D2D89C"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PSS/SSS/PBCH are designed for 5 MHz (assuming 15 kHz subcarrier spacing)</w:t>
            </w:r>
          </w:p>
          <w:p w14:paraId="3ECC943E"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Other common channels are configurable such that they can be confined to 5 MHz regardless of the carrier bandwidth if IoT and eMBB devices are serviced in overlapping spectrum</w:t>
            </w:r>
          </w:p>
          <w:p w14:paraId="495FD182"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Absent IoT devices, in carriers with only mobile broadband devices, it should be possible to configure common channel transmissions in bandwidths larger than 5 MHz</w:t>
            </w:r>
          </w:p>
          <w:p w14:paraId="7BF550E6" w14:textId="77777777" w:rsidR="00B40F17" w:rsidRPr="00D371EE" w:rsidRDefault="00B40F17" w:rsidP="00B40F17">
            <w:pPr>
              <w:pStyle w:val="ListParagraph"/>
              <w:numPr>
                <w:ilvl w:val="0"/>
                <w:numId w:val="45"/>
              </w:numPr>
              <w:overflowPunct/>
              <w:autoSpaceDE/>
              <w:autoSpaceDN/>
              <w:adjustRightInd/>
              <w:spacing w:before="60" w:after="60" w:line="288" w:lineRule="auto"/>
              <w:ind w:firstLineChars="0"/>
              <w:contextualSpacing/>
              <w:textAlignment w:val="auto"/>
              <w:rPr>
                <w:rFonts w:ascii="Helvetica" w:eastAsia="Malgun Gothic" w:hAnsi="Helvetica" w:cs="Arial"/>
                <w:color w:val="000000" w:themeColor="text1"/>
                <w:sz w:val="16"/>
                <w:szCs w:val="16"/>
                <w:lang w:eastAsia="ko-KR"/>
              </w:rPr>
            </w:pPr>
            <w:r w:rsidRPr="00D371EE">
              <w:rPr>
                <w:rFonts w:ascii="Helvetica" w:eastAsia="Malgun Gothic" w:hAnsi="Helvetica" w:cs="Arial"/>
                <w:color w:val="000000" w:themeColor="text1"/>
                <w:sz w:val="16"/>
                <w:szCs w:val="16"/>
                <w:lang w:eastAsia="ko-KR"/>
              </w:rPr>
              <w:t>6GR should define UE RF requirements that can avoid band specific SAW filters to enable global and low cost IoT solutions</w:t>
            </w:r>
          </w:p>
          <w:p w14:paraId="3F413D16"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7BFC0097" w14:textId="44D14384" w:rsidTr="00FF01D4">
        <w:trPr>
          <w:trHeight w:val="480"/>
        </w:trPr>
        <w:tc>
          <w:tcPr>
            <w:tcW w:w="1516" w:type="dxa"/>
            <w:tcBorders>
              <w:top w:val="nil"/>
              <w:left w:val="single" w:sz="4" w:space="0" w:color="A6A6A6"/>
              <w:bottom w:val="single" w:sz="4" w:space="0" w:color="A6A6A6"/>
              <w:right w:val="single" w:sz="4" w:space="0" w:color="A6A6A6"/>
            </w:tcBorders>
            <w:hideMark/>
          </w:tcPr>
          <w:p w14:paraId="3AE4B15F" w14:textId="77777777" w:rsidR="002A0999" w:rsidRPr="00F412ED" w:rsidRDefault="002A0999" w:rsidP="00F412ED">
            <w:pPr>
              <w:rPr>
                <w:rFonts w:ascii="Arial" w:eastAsia="Times New Roman" w:hAnsi="Arial" w:cs="Arial"/>
                <w:b/>
                <w:bCs/>
                <w:color w:val="0000FF"/>
                <w:sz w:val="16"/>
                <w:szCs w:val="16"/>
                <w:u w:val="single"/>
                <w:lang w:eastAsia="zh-CN"/>
              </w:rPr>
            </w:pPr>
            <w:hyperlink r:id="rId9" w:history="1">
              <w:r w:rsidRPr="00F412ED">
                <w:rPr>
                  <w:rFonts w:ascii="Arial" w:eastAsia="Times New Roman" w:hAnsi="Arial" w:cs="Arial"/>
                  <w:b/>
                  <w:bCs/>
                  <w:color w:val="0000FF"/>
                  <w:sz w:val="16"/>
                  <w:szCs w:val="16"/>
                  <w:u w:val="single"/>
                  <w:lang w:eastAsia="zh-CN"/>
                </w:rPr>
                <w:t>RP-253070</w:t>
              </w:r>
            </w:hyperlink>
          </w:p>
        </w:tc>
        <w:tc>
          <w:tcPr>
            <w:tcW w:w="1391" w:type="dxa"/>
            <w:tcBorders>
              <w:top w:val="nil"/>
              <w:left w:val="nil"/>
              <w:bottom w:val="single" w:sz="4" w:space="0" w:color="A6A6A6"/>
              <w:right w:val="single" w:sz="4" w:space="0" w:color="A6A6A6"/>
            </w:tcBorders>
            <w:hideMark/>
          </w:tcPr>
          <w:p w14:paraId="727552D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Requirements for 6G Spectrum</w:t>
            </w:r>
          </w:p>
        </w:tc>
        <w:tc>
          <w:tcPr>
            <w:tcW w:w="1619" w:type="dxa"/>
            <w:tcBorders>
              <w:top w:val="nil"/>
              <w:left w:val="nil"/>
              <w:bottom w:val="single" w:sz="4" w:space="0" w:color="A6A6A6"/>
              <w:right w:val="single" w:sz="4" w:space="0" w:color="A6A6A6"/>
            </w:tcBorders>
            <w:hideMark/>
          </w:tcPr>
          <w:p w14:paraId="19F8E1D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T-Mobile USA </w:t>
            </w:r>
            <w:proofErr w:type="gramStart"/>
            <w:r w:rsidRPr="00F412ED">
              <w:rPr>
                <w:rFonts w:ascii="Arial" w:eastAsia="Times New Roman" w:hAnsi="Arial" w:cs="Arial"/>
                <w:sz w:val="16"/>
                <w:szCs w:val="16"/>
                <w:lang w:eastAsia="zh-CN"/>
              </w:rPr>
              <w:t>Inc.,Ericsson</w:t>
            </w:r>
            <w:proofErr w:type="gramEnd"/>
            <w:r w:rsidRPr="00F412ED">
              <w:rPr>
                <w:rFonts w:ascii="Arial" w:eastAsia="Times New Roman" w:hAnsi="Arial" w:cs="Arial"/>
                <w:sz w:val="16"/>
                <w:szCs w:val="16"/>
                <w:lang w:eastAsia="zh-CN"/>
              </w:rPr>
              <w:t>, Nokia</w:t>
            </w:r>
          </w:p>
        </w:tc>
        <w:tc>
          <w:tcPr>
            <w:tcW w:w="4289" w:type="dxa"/>
            <w:tcBorders>
              <w:top w:val="nil"/>
              <w:left w:val="nil"/>
              <w:bottom w:val="single" w:sz="4" w:space="0" w:color="A6A6A6"/>
              <w:right w:val="single" w:sz="4" w:space="0" w:color="A6A6A6"/>
            </w:tcBorders>
          </w:tcPr>
          <w:p w14:paraId="7CEC9024" w14:textId="77777777" w:rsidR="00B40F17" w:rsidRPr="00D371EE" w:rsidRDefault="00B40F17" w:rsidP="00B40F17">
            <w:pPr>
              <w:keepNext/>
              <w:keepLines/>
              <w:spacing w:before="180"/>
              <w:ind w:left="1134" w:hanging="1134"/>
              <w:outlineLvl w:val="1"/>
              <w:rPr>
                <w:rFonts w:ascii="Helvetica" w:eastAsia="SimSun" w:hAnsi="Helvetica"/>
                <w:color w:val="000000" w:themeColor="text1"/>
                <w:sz w:val="16"/>
                <w:szCs w:val="16"/>
                <w:lang w:eastAsia="zh-CN"/>
              </w:rPr>
            </w:pPr>
            <w:r w:rsidRPr="00D371EE">
              <w:rPr>
                <w:rFonts w:ascii="Helvetica" w:eastAsia="SimSun" w:hAnsi="Helvetica"/>
                <w:color w:val="000000" w:themeColor="text1"/>
                <w:sz w:val="16"/>
                <w:szCs w:val="16"/>
                <w:lang w:eastAsia="zh-CN"/>
              </w:rPr>
              <w:t>6G Spectrum</w:t>
            </w:r>
          </w:p>
          <w:p w14:paraId="1A62BB5A" w14:textId="77777777" w:rsidR="00B40F17" w:rsidRPr="00D371EE" w:rsidRDefault="00B40F17" w:rsidP="00B40F17">
            <w:pPr>
              <w:rPr>
                <w:rFonts w:ascii="Helvetica" w:hAnsi="Helvetica"/>
                <w:iCs/>
                <w:color w:val="000000" w:themeColor="text1"/>
                <w:sz w:val="16"/>
                <w:szCs w:val="16"/>
              </w:rPr>
            </w:pPr>
            <w:r w:rsidRPr="00D371EE">
              <w:rPr>
                <w:rFonts w:ascii="Helvetica" w:hAnsi="Helvetica"/>
                <w:iCs/>
                <w:color w:val="000000" w:themeColor="text1"/>
                <w:sz w:val="16"/>
                <w:szCs w:val="16"/>
              </w:rPr>
              <w:t xml:space="preserve">6G radio access network (6G RAN) shall support existing frequency bands, including FR1 and FR2. multi-radio spectrum sharing (MRSS) in FR1 shall be supported to allow operators to use the same spectrum for 5G and 6G. Since some operators have &gt; 100 MHz in FR1 bands that are used for 5G and it is expected more spedctrum will become available in FR1, some of which may expand these bands it is important to maintain compatibility between the new, wider channel bandwidths for 6G, and 5G carrier aggregation of channel bandwidths at least 200MHz, including the use of the same subcarrier spacing. In addition, new spectrum band FR3 shall be supported. Due to various reasons, unlicensed spectrum </w:t>
            </w:r>
            <w:proofErr w:type="gramStart"/>
            <w:r w:rsidRPr="00D371EE">
              <w:rPr>
                <w:rFonts w:ascii="Helvetica" w:hAnsi="Helvetica"/>
                <w:iCs/>
                <w:color w:val="000000" w:themeColor="text1"/>
                <w:sz w:val="16"/>
                <w:szCs w:val="16"/>
              </w:rPr>
              <w:t>were</w:t>
            </w:r>
            <w:proofErr w:type="gramEnd"/>
            <w:r w:rsidRPr="00D371EE">
              <w:rPr>
                <w:rFonts w:ascii="Helvetica" w:hAnsi="Helvetica"/>
                <w:iCs/>
                <w:color w:val="000000" w:themeColor="text1"/>
                <w:sz w:val="16"/>
                <w:szCs w:val="16"/>
              </w:rPr>
              <w:t xml:space="preserve"> under utilized in 4G and 5G. With new 6G use cases and demands for more network capacity such as FWA, it is important to include unlicensed spectrum study for new use cases.   </w:t>
            </w:r>
          </w:p>
          <w:p w14:paraId="2B180695"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49EFBA0E" w14:textId="53C13D9F" w:rsidTr="00FF01D4">
        <w:trPr>
          <w:trHeight w:val="818"/>
        </w:trPr>
        <w:tc>
          <w:tcPr>
            <w:tcW w:w="1516" w:type="dxa"/>
            <w:tcBorders>
              <w:top w:val="nil"/>
              <w:left w:val="single" w:sz="4" w:space="0" w:color="A6A6A6"/>
              <w:bottom w:val="single" w:sz="4" w:space="0" w:color="A6A6A6"/>
              <w:right w:val="single" w:sz="4" w:space="0" w:color="A6A6A6"/>
            </w:tcBorders>
            <w:hideMark/>
          </w:tcPr>
          <w:p w14:paraId="0DAF8FC1" w14:textId="77777777" w:rsidR="002A0999" w:rsidRPr="00F412ED" w:rsidRDefault="002A0999" w:rsidP="00F412ED">
            <w:pPr>
              <w:rPr>
                <w:rFonts w:ascii="Arial" w:eastAsia="Times New Roman" w:hAnsi="Arial" w:cs="Arial"/>
                <w:b/>
                <w:bCs/>
                <w:color w:val="0000FF"/>
                <w:sz w:val="16"/>
                <w:szCs w:val="16"/>
                <w:u w:val="single"/>
                <w:lang w:eastAsia="zh-CN"/>
              </w:rPr>
            </w:pPr>
            <w:hyperlink r:id="rId10" w:history="1">
              <w:r w:rsidRPr="00F412ED">
                <w:rPr>
                  <w:rFonts w:ascii="Arial" w:eastAsia="Times New Roman" w:hAnsi="Arial" w:cs="Arial"/>
                  <w:b/>
                  <w:bCs/>
                  <w:color w:val="0000FF"/>
                  <w:sz w:val="16"/>
                  <w:szCs w:val="16"/>
                  <w:u w:val="single"/>
                  <w:lang w:eastAsia="zh-CN"/>
                </w:rPr>
                <w:t>RP-253084</w:t>
              </w:r>
            </w:hyperlink>
          </w:p>
        </w:tc>
        <w:tc>
          <w:tcPr>
            <w:tcW w:w="1391" w:type="dxa"/>
            <w:tcBorders>
              <w:top w:val="nil"/>
              <w:left w:val="nil"/>
              <w:bottom w:val="single" w:sz="4" w:space="0" w:color="A6A6A6"/>
              <w:right w:val="single" w:sz="4" w:space="0" w:color="A6A6A6"/>
            </w:tcBorders>
            <w:hideMark/>
          </w:tcPr>
          <w:p w14:paraId="232A8BFF"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for 6G for TR 38.914</w:t>
            </w:r>
          </w:p>
        </w:tc>
        <w:tc>
          <w:tcPr>
            <w:tcW w:w="1619" w:type="dxa"/>
            <w:tcBorders>
              <w:top w:val="nil"/>
              <w:left w:val="nil"/>
              <w:bottom w:val="single" w:sz="4" w:space="0" w:color="A6A6A6"/>
              <w:right w:val="single" w:sz="4" w:space="0" w:color="A6A6A6"/>
            </w:tcBorders>
            <w:hideMark/>
          </w:tcPr>
          <w:p w14:paraId="324987E9"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 xml:space="preserve">Deutsche Telekom, Vodafone, Orange, Telecom Italia, Turkcell, Spark NZ, Odido, BT, Bouygues Telecom, Telefonica, Telia Company, SK Telecom, KPN, Rakuten Mobile, CK Hutchison, Telstra, Telenor, KT Corp., KDDI, </w:t>
            </w:r>
            <w:r w:rsidRPr="00F412ED">
              <w:rPr>
                <w:rFonts w:ascii="Arial" w:eastAsia="Times New Roman" w:hAnsi="Arial" w:cs="Arial"/>
                <w:sz w:val="16"/>
                <w:szCs w:val="16"/>
                <w:lang w:eastAsia="zh-CN"/>
              </w:rPr>
              <w:lastRenderedPageBreak/>
              <w:t>Boost Mobile Network, Jio Platforms</w:t>
            </w:r>
          </w:p>
        </w:tc>
        <w:tc>
          <w:tcPr>
            <w:tcW w:w="4289" w:type="dxa"/>
            <w:tcBorders>
              <w:top w:val="nil"/>
              <w:left w:val="nil"/>
              <w:bottom w:val="single" w:sz="4" w:space="0" w:color="A6A6A6"/>
              <w:right w:val="single" w:sz="4" w:space="0" w:color="A6A6A6"/>
            </w:tcBorders>
          </w:tcPr>
          <w:p w14:paraId="1DCFD9BA" w14:textId="77777777" w:rsidR="00B40F17" w:rsidRPr="00964088" w:rsidRDefault="00B40F17" w:rsidP="00042BFA">
            <w:pPr>
              <w:pStyle w:val="Heading3"/>
              <w:rPr>
                <w:sz w:val="20"/>
                <w:szCs w:val="11"/>
              </w:rPr>
            </w:pPr>
            <w:r w:rsidRPr="00964088">
              <w:rPr>
                <w:sz w:val="20"/>
                <w:szCs w:val="11"/>
              </w:rPr>
              <w:lastRenderedPageBreak/>
              <w:t>5.3.1</w:t>
            </w:r>
            <w:r w:rsidRPr="00964088">
              <w:rPr>
                <w:sz w:val="20"/>
                <w:szCs w:val="11"/>
              </w:rPr>
              <w:tab/>
              <w:t>Spectrum</w:t>
            </w:r>
          </w:p>
          <w:p w14:paraId="49E07DB3"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FR1 spectrum between 410 and 7125 MHz</w:t>
            </w:r>
          </w:p>
          <w:p w14:paraId="444320A8"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FR2 spectrum between 24.25 and 52.6 GHz</w:t>
            </w:r>
          </w:p>
          <w:p w14:paraId="5E48A4B2"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work in FR3 spectrum between 7.125 and 24.25 GHz</w:t>
            </w:r>
          </w:p>
          <w:p w14:paraId="23E32E70"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lastRenderedPageBreak/>
              <w:t>6G RAT shall allow easy, flexible and ideally automated (specification / testing) support of various bands, band configurations and band combinations in a non-constrained manner</w:t>
            </w:r>
          </w:p>
          <w:p w14:paraId="5D793622" w14:textId="77777777" w:rsidR="00B40F17" w:rsidRPr="00D371EE" w:rsidRDefault="00B40F17" w:rsidP="00B40F17">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support multiple duplexing options including FDD, TDD, SDL incl. Half-Duplex (e.g. for IoT)</w:t>
            </w:r>
          </w:p>
          <w:p w14:paraId="3765DF25" w14:textId="5938E8DA" w:rsidR="002A0999" w:rsidRPr="00D371EE" w:rsidRDefault="00B40F17" w:rsidP="00F412ED">
            <w:pPr>
              <w:numPr>
                <w:ilvl w:val="0"/>
                <w:numId w:val="44"/>
              </w:numPr>
              <w:overflowPunct w:val="0"/>
              <w:autoSpaceDE w:val="0"/>
              <w:autoSpaceDN w:val="0"/>
              <w:adjustRightInd w:val="0"/>
              <w:spacing w:after="180" w:line="240" w:lineRule="exact"/>
              <w:textAlignment w:val="baseline"/>
              <w:rPr>
                <w:rFonts w:ascii="Helvetica" w:hAnsi="Helvetica"/>
                <w:color w:val="000000" w:themeColor="text1"/>
                <w:sz w:val="16"/>
                <w:szCs w:val="16"/>
              </w:rPr>
            </w:pPr>
            <w:r w:rsidRPr="00D371EE">
              <w:rPr>
                <w:rFonts w:ascii="Helvetica" w:hAnsi="Helvetica"/>
                <w:color w:val="000000" w:themeColor="text1"/>
                <w:sz w:val="16"/>
                <w:szCs w:val="16"/>
              </w:rPr>
              <w:t>6G RAT shall support decoupling of the uplink and the downlink (to allow any UL and DL pairing)</w:t>
            </w:r>
          </w:p>
        </w:tc>
      </w:tr>
      <w:tr w:rsidR="00FF01D4" w:rsidRPr="00F412ED" w14:paraId="5F66FB66" w14:textId="5A2E54DF" w:rsidTr="00FF01D4">
        <w:trPr>
          <w:trHeight w:val="2160"/>
        </w:trPr>
        <w:tc>
          <w:tcPr>
            <w:tcW w:w="1516" w:type="dxa"/>
            <w:tcBorders>
              <w:top w:val="nil"/>
              <w:left w:val="single" w:sz="4" w:space="0" w:color="A6A6A6"/>
              <w:bottom w:val="single" w:sz="4" w:space="0" w:color="A6A6A6"/>
              <w:right w:val="single" w:sz="4" w:space="0" w:color="A6A6A6"/>
            </w:tcBorders>
            <w:hideMark/>
          </w:tcPr>
          <w:p w14:paraId="0CC17EB6" w14:textId="77777777" w:rsidR="002A0999" w:rsidRPr="00F412ED" w:rsidRDefault="002A0999" w:rsidP="00F412ED">
            <w:pPr>
              <w:rPr>
                <w:rFonts w:ascii="Arial" w:eastAsia="Times New Roman" w:hAnsi="Arial" w:cs="Arial"/>
                <w:b/>
                <w:bCs/>
                <w:color w:val="0000FF"/>
                <w:sz w:val="16"/>
                <w:szCs w:val="16"/>
                <w:u w:val="single"/>
                <w:lang w:eastAsia="zh-CN"/>
              </w:rPr>
            </w:pPr>
            <w:hyperlink r:id="rId11" w:history="1">
              <w:r w:rsidRPr="00F412ED">
                <w:rPr>
                  <w:rFonts w:ascii="Arial" w:eastAsia="Times New Roman" w:hAnsi="Arial" w:cs="Arial"/>
                  <w:b/>
                  <w:bCs/>
                  <w:color w:val="0000FF"/>
                  <w:sz w:val="16"/>
                  <w:szCs w:val="16"/>
                  <w:u w:val="single"/>
                  <w:lang w:eastAsia="zh-CN"/>
                </w:rPr>
                <w:t>RP-253096</w:t>
              </w:r>
            </w:hyperlink>
          </w:p>
        </w:tc>
        <w:tc>
          <w:tcPr>
            <w:tcW w:w="1391" w:type="dxa"/>
            <w:tcBorders>
              <w:top w:val="nil"/>
              <w:left w:val="nil"/>
              <w:bottom w:val="single" w:sz="4" w:space="0" w:color="A6A6A6"/>
              <w:right w:val="single" w:sz="4" w:space="0" w:color="A6A6A6"/>
            </w:tcBorders>
            <w:hideMark/>
          </w:tcPr>
          <w:p w14:paraId="7626B480"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for NTN</w:t>
            </w:r>
          </w:p>
        </w:tc>
        <w:tc>
          <w:tcPr>
            <w:tcW w:w="1619" w:type="dxa"/>
            <w:tcBorders>
              <w:top w:val="nil"/>
              <w:left w:val="nil"/>
              <w:bottom w:val="single" w:sz="4" w:space="0" w:color="A6A6A6"/>
              <w:right w:val="single" w:sz="4" w:space="0" w:color="A6A6A6"/>
            </w:tcBorders>
            <w:hideMark/>
          </w:tcPr>
          <w:p w14:paraId="45E78F08"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THALES, Iridium, Viasat, ST Engineering iDirect, Novamint, Fraunhofer IIS, Fraunhofer HHI, Eutelsat, EchoStar, Gatehouse Satcom, Airbus, SES, ESA, Hispasat, Sateliot</w:t>
            </w:r>
          </w:p>
        </w:tc>
        <w:tc>
          <w:tcPr>
            <w:tcW w:w="4289" w:type="dxa"/>
            <w:tcBorders>
              <w:top w:val="nil"/>
              <w:left w:val="nil"/>
              <w:bottom w:val="single" w:sz="4" w:space="0" w:color="A6A6A6"/>
              <w:right w:val="single" w:sz="4" w:space="0" w:color="A6A6A6"/>
            </w:tcBorders>
          </w:tcPr>
          <w:p w14:paraId="0824A940" w14:textId="77777777" w:rsidR="00B40F17" w:rsidRPr="00D371EE" w:rsidRDefault="00B40F17" w:rsidP="00B40F17">
            <w:pPr>
              <w:rPr>
                <w:rFonts w:ascii="Helvetica" w:hAnsi="Helvetica"/>
                <w:color w:val="000000" w:themeColor="text1"/>
                <w:sz w:val="16"/>
                <w:szCs w:val="16"/>
                <w:lang w:val="en-GB"/>
              </w:rPr>
            </w:pPr>
            <w:r w:rsidRPr="00D371EE">
              <w:rPr>
                <w:rFonts w:ascii="Helvetica" w:hAnsi="Helvetica"/>
                <w:color w:val="000000" w:themeColor="text1"/>
                <w:sz w:val="16"/>
                <w:szCs w:val="16"/>
              </w:rPr>
              <w:t>5.3.1.x NTN</w:t>
            </w:r>
          </w:p>
          <w:p w14:paraId="017DA4B7" w14:textId="77777777" w:rsidR="00B40F17" w:rsidRPr="00D371EE" w:rsidRDefault="00B40F17" w:rsidP="00B40F17">
            <w:pPr>
              <w:jc w:val="both"/>
              <w:rPr>
                <w:rFonts w:ascii="Helvetica" w:hAnsi="Helvetica" w:cs="Times New Roman"/>
                <w:color w:val="000000" w:themeColor="text1"/>
                <w:sz w:val="16"/>
                <w:szCs w:val="16"/>
              </w:rPr>
            </w:pPr>
            <w:proofErr w:type="gramStart"/>
            <w:r w:rsidRPr="00D371EE">
              <w:rPr>
                <w:rFonts w:ascii="Helvetica" w:hAnsi="Helvetica" w:cs="Times New Roman"/>
                <w:color w:val="000000" w:themeColor="text1"/>
                <w:sz w:val="16"/>
                <w:szCs w:val="16"/>
              </w:rPr>
              <w:t>The service link of non-terrestrial networks,</w:t>
            </w:r>
            <w:proofErr w:type="gramEnd"/>
            <w:r w:rsidRPr="00D371EE">
              <w:rPr>
                <w:rFonts w:ascii="Helvetica" w:hAnsi="Helvetica" w:cs="Times New Roman"/>
                <w:color w:val="000000" w:themeColor="text1"/>
                <w:sz w:val="16"/>
                <w:szCs w:val="16"/>
              </w:rPr>
              <w:t xml:space="preserve"> refers to the radio link between satellite(s) and User Equipment, and will use the 3GPP defined 6G radio interface. </w:t>
            </w:r>
          </w:p>
          <w:p w14:paraId="4C24B741" w14:textId="77777777" w:rsidR="00B40F17" w:rsidRPr="00D371EE" w:rsidRDefault="00B40F17" w:rsidP="00B40F17">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This service may operate in satellite service allocated frequency bands which can be paired (Downlink and Uplink in separate bands) or unpaired (Downlink and Uplink in the same band). While paired bands can apply to all orbits, unpaired bands are typically restricted to the Low Earth Orbits.</w:t>
            </w:r>
          </w:p>
          <w:p w14:paraId="379709FD" w14:textId="77777777" w:rsidR="00B40F17" w:rsidRPr="00D371EE" w:rsidRDefault="00B40F17" w:rsidP="00B40F17">
            <w:pPr>
              <w:jc w:val="both"/>
              <w:rPr>
                <w:rFonts w:ascii="Helvetica" w:eastAsia="SimSun" w:hAnsi="Helvetica" w:cs="Times New Roman"/>
                <w:color w:val="000000" w:themeColor="text1"/>
                <w:sz w:val="16"/>
                <w:szCs w:val="16"/>
                <w:lang w:val="sv-SE"/>
              </w:rPr>
            </w:pPr>
            <w:r w:rsidRPr="00D371EE">
              <w:rPr>
                <w:rFonts w:ascii="Helvetica" w:hAnsi="Helvetica" w:cs="Times New Roman"/>
                <w:color w:val="000000" w:themeColor="text1"/>
                <w:sz w:val="16"/>
                <w:szCs w:val="16"/>
              </w:rPr>
              <w:t xml:space="preserve">Satellite service links </w:t>
            </w:r>
            <w:r w:rsidRPr="00D371EE">
              <w:rPr>
                <w:rFonts w:ascii="Helvetica" w:eastAsia="SimSun" w:hAnsi="Helvetica" w:cs="Times New Roman"/>
                <w:color w:val="000000" w:themeColor="text1"/>
                <w:sz w:val="16"/>
                <w:szCs w:val="16"/>
                <w:lang w:val="sv-SE"/>
              </w:rPr>
              <w:t xml:space="preserve">shall be able to operate in the following frequency bands: </w:t>
            </w:r>
          </w:p>
          <w:p w14:paraId="3866F7E4" w14:textId="77777777" w:rsidR="00B40F17" w:rsidRPr="00D371EE" w:rsidRDefault="00B40F17" w:rsidP="00B40F17">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Helvetica" w:eastAsia="SimSun" w:hAnsi="Helvetica"/>
                <w:color w:val="000000" w:themeColor="text1"/>
                <w:sz w:val="16"/>
                <w:szCs w:val="16"/>
                <w:lang w:val="sv-SE"/>
              </w:rPr>
            </w:pPr>
            <w:r w:rsidRPr="00D371EE">
              <w:rPr>
                <w:rFonts w:ascii="Helvetica" w:eastAsia="SimSun" w:hAnsi="Helvetica"/>
                <w:color w:val="000000" w:themeColor="text1"/>
                <w:sz w:val="16"/>
                <w:szCs w:val="16"/>
                <w:lang w:val="sv-SE"/>
              </w:rPr>
              <w:t>L band (1-2GHz), S band (2-4GHz), C band (</w:t>
            </w:r>
            <w:proofErr w:type="gramStart"/>
            <w:r w:rsidRPr="00D371EE">
              <w:rPr>
                <w:rFonts w:ascii="Helvetica" w:eastAsia="SimSun" w:hAnsi="Helvetica"/>
                <w:color w:val="000000" w:themeColor="text1"/>
                <w:sz w:val="16"/>
                <w:szCs w:val="16"/>
                <w:lang w:val="sv-SE"/>
              </w:rPr>
              <w:t>3.8-4.2</w:t>
            </w:r>
            <w:proofErr w:type="gramEnd"/>
            <w:r w:rsidRPr="00D371EE">
              <w:rPr>
                <w:rFonts w:ascii="Helvetica" w:eastAsia="SimSun" w:hAnsi="Helvetica"/>
                <w:color w:val="000000" w:themeColor="text1"/>
                <w:sz w:val="16"/>
                <w:szCs w:val="16"/>
                <w:lang w:val="sv-SE"/>
              </w:rPr>
              <w:t xml:space="preserve"> GHz), </w:t>
            </w:r>
          </w:p>
          <w:p w14:paraId="6140BC85" w14:textId="77777777" w:rsidR="00B40F17" w:rsidRPr="00D371EE" w:rsidRDefault="00B40F17" w:rsidP="00B40F17">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Helvetica" w:hAnsi="Helvetica"/>
                <w:color w:val="000000" w:themeColor="text1"/>
                <w:sz w:val="16"/>
                <w:szCs w:val="16"/>
              </w:rPr>
            </w:pPr>
            <w:r w:rsidRPr="00D371EE">
              <w:rPr>
                <w:rFonts w:ascii="Helvetica" w:eastAsia="SimSun" w:hAnsi="Helvetica"/>
                <w:color w:val="000000" w:themeColor="text1"/>
                <w:sz w:val="16"/>
                <w:szCs w:val="16"/>
                <w:lang w:val="sv-SE"/>
              </w:rPr>
              <w:t>Ku band (</w:t>
            </w:r>
            <w:proofErr w:type="gramStart"/>
            <w:r w:rsidRPr="00D371EE">
              <w:rPr>
                <w:rFonts w:ascii="Helvetica" w:eastAsia="SimSun" w:hAnsi="Helvetica"/>
                <w:color w:val="000000" w:themeColor="text1"/>
                <w:sz w:val="16"/>
                <w:szCs w:val="16"/>
                <w:lang w:val="sv-SE"/>
              </w:rPr>
              <w:t>10.7-14.5</w:t>
            </w:r>
            <w:proofErr w:type="gramEnd"/>
            <w:r w:rsidRPr="00D371EE">
              <w:rPr>
                <w:rFonts w:ascii="Helvetica" w:eastAsia="SimSun" w:hAnsi="Helvetica"/>
                <w:color w:val="000000" w:themeColor="text1"/>
                <w:sz w:val="16"/>
                <w:szCs w:val="16"/>
                <w:lang w:val="sv-SE"/>
              </w:rPr>
              <w:t xml:space="preserve"> GHz), Ka band (17.3-21.2 GHz, 27.0-30.0 GHz) and Q/V bands (37.5-43.5 GHz, 47.2-50.2 GHz and 50.4-51.4 GHz).</w:t>
            </w:r>
          </w:p>
          <w:p w14:paraId="0B8D1A3A" w14:textId="77777777" w:rsidR="00B40F17" w:rsidRPr="00D371EE" w:rsidRDefault="00B40F17" w:rsidP="00B40F17">
            <w:pPr>
              <w:rPr>
                <w:rFonts w:ascii="Helvetica" w:hAnsi="Helvetica" w:cs="Times New Roman"/>
                <w:color w:val="000000" w:themeColor="text1"/>
                <w:sz w:val="16"/>
                <w:szCs w:val="16"/>
                <w:lang w:val="en-GB"/>
              </w:rPr>
            </w:pPr>
          </w:p>
          <w:p w14:paraId="3F33E9BA" w14:textId="77777777" w:rsidR="00B40F17" w:rsidRPr="00D371EE" w:rsidRDefault="00B40F17" w:rsidP="00B40F17">
            <w:pPr>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The 6G Radio shall be able to support</w:t>
            </w:r>
          </w:p>
          <w:p w14:paraId="459A696C" w14:textId="77777777" w:rsidR="00B40F17" w:rsidRPr="00D371EE" w:rsidRDefault="00B40F17" w:rsidP="00B40F17">
            <w:pPr>
              <w:pStyle w:val="ListParagraph"/>
              <w:numPr>
                <w:ilvl w:val="0"/>
                <w:numId w:val="42"/>
              </w:numPr>
              <w:spacing w:after="180"/>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channel bandwidth between [~1] MHz and 800 MHz (including native support of 5, 10, 20, 40, 50, 100, 200 and 400 MHz etc.)</w:t>
            </w:r>
          </w:p>
          <w:p w14:paraId="4FCB40CE" w14:textId="77777777" w:rsidR="00B40F17" w:rsidRPr="00D371EE" w:rsidRDefault="00B40F17" w:rsidP="00B40F17">
            <w:pPr>
              <w:pStyle w:val="ListParagraph"/>
              <w:numPr>
                <w:ilvl w:val="0"/>
                <w:numId w:val="40"/>
              </w:numPr>
              <w:spacing w:after="180"/>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FDD (Frequency Division Duplexing), and TDD (Time Division Duplexing) as well as Half Duplex Frequency Division Duplexing (HD-FDD) mode at UE level</w:t>
            </w:r>
          </w:p>
          <w:p w14:paraId="4382003E" w14:textId="77777777" w:rsidR="00B40F17" w:rsidRPr="00D371EE" w:rsidRDefault="00B40F17" w:rsidP="00B40F17">
            <w:pPr>
              <w:pStyle w:val="ListParagraph"/>
              <w:numPr>
                <w:ilvl w:val="0"/>
                <w:numId w:val="40"/>
              </w:numPr>
              <w:spacing w:after="200" w:line="276" w:lineRule="auto"/>
              <w:ind w:firstLineChars="0"/>
              <w:contextualSpacing/>
              <w:rPr>
                <w:rFonts w:ascii="Helvetica" w:hAnsi="Helvetica"/>
                <w:color w:val="000000" w:themeColor="text1"/>
                <w:sz w:val="16"/>
                <w:szCs w:val="16"/>
              </w:rPr>
            </w:pPr>
            <w:r w:rsidRPr="00D371EE">
              <w:rPr>
                <w:rFonts w:ascii="Helvetica" w:hAnsi="Helvetica"/>
                <w:color w:val="000000" w:themeColor="text1"/>
                <w:sz w:val="16"/>
                <w:szCs w:val="16"/>
              </w:rPr>
              <w:t>Full-duplex and Half-duplex FDD at Network side (Satellite payload)</w:t>
            </w:r>
          </w:p>
          <w:p w14:paraId="3E7AE553" w14:textId="6D502975" w:rsidR="002A0999" w:rsidRPr="00D371EE" w:rsidRDefault="00B40F17" w:rsidP="00B40F17">
            <w:pPr>
              <w:rPr>
                <w:rFonts w:ascii="Helvetica" w:eastAsia="Times New Roman" w:hAnsi="Helvetica" w:cs="Arial"/>
                <w:color w:val="000000" w:themeColor="text1"/>
                <w:sz w:val="16"/>
                <w:szCs w:val="16"/>
                <w:lang w:eastAsia="zh-CN"/>
              </w:rPr>
            </w:pPr>
            <w:r w:rsidRPr="00D371EE">
              <w:rPr>
                <w:rFonts w:ascii="Helvetica" w:hAnsi="Helvetica"/>
                <w:color w:val="000000" w:themeColor="text1"/>
                <w:sz w:val="16"/>
                <w:szCs w:val="16"/>
              </w:rPr>
              <w:t>TN and NTN spectrum sharing.</w:t>
            </w:r>
          </w:p>
        </w:tc>
      </w:tr>
      <w:tr w:rsidR="00FF01D4" w:rsidRPr="00F412ED" w14:paraId="3340273B" w14:textId="0BBC73BA" w:rsidTr="00FF01D4">
        <w:trPr>
          <w:trHeight w:val="480"/>
        </w:trPr>
        <w:tc>
          <w:tcPr>
            <w:tcW w:w="1516" w:type="dxa"/>
            <w:tcBorders>
              <w:top w:val="nil"/>
              <w:left w:val="single" w:sz="4" w:space="0" w:color="A6A6A6"/>
              <w:bottom w:val="single" w:sz="4" w:space="0" w:color="A6A6A6"/>
              <w:right w:val="single" w:sz="4" w:space="0" w:color="A6A6A6"/>
            </w:tcBorders>
            <w:hideMark/>
          </w:tcPr>
          <w:p w14:paraId="0CC75B90" w14:textId="77777777" w:rsidR="002A0999" w:rsidRPr="00F412ED" w:rsidRDefault="002A0999" w:rsidP="00F412ED">
            <w:pPr>
              <w:rPr>
                <w:rFonts w:ascii="Arial" w:eastAsia="Times New Roman" w:hAnsi="Arial" w:cs="Arial"/>
                <w:b/>
                <w:bCs/>
                <w:color w:val="0000FF"/>
                <w:sz w:val="16"/>
                <w:szCs w:val="16"/>
                <w:u w:val="single"/>
                <w:lang w:eastAsia="zh-CN"/>
              </w:rPr>
            </w:pPr>
            <w:hyperlink r:id="rId12" w:history="1">
              <w:r w:rsidRPr="00F412ED">
                <w:rPr>
                  <w:rFonts w:ascii="Arial" w:eastAsia="Times New Roman" w:hAnsi="Arial" w:cs="Arial"/>
                  <w:b/>
                  <w:bCs/>
                  <w:color w:val="0000FF"/>
                  <w:sz w:val="16"/>
                  <w:szCs w:val="16"/>
                  <w:u w:val="single"/>
                  <w:lang w:eastAsia="zh-CN"/>
                </w:rPr>
                <w:t>RP-253097</w:t>
              </w:r>
            </w:hyperlink>
          </w:p>
        </w:tc>
        <w:tc>
          <w:tcPr>
            <w:tcW w:w="1391" w:type="dxa"/>
            <w:tcBorders>
              <w:top w:val="nil"/>
              <w:left w:val="nil"/>
              <w:bottom w:val="single" w:sz="4" w:space="0" w:color="A6A6A6"/>
              <w:right w:val="single" w:sz="4" w:space="0" w:color="A6A6A6"/>
            </w:tcBorders>
            <w:hideMark/>
          </w:tcPr>
          <w:p w14:paraId="57105F2E"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TP on Spectrum around 6GHz</w:t>
            </w:r>
          </w:p>
        </w:tc>
        <w:tc>
          <w:tcPr>
            <w:tcW w:w="1619" w:type="dxa"/>
            <w:tcBorders>
              <w:top w:val="nil"/>
              <w:left w:val="nil"/>
              <w:bottom w:val="single" w:sz="4" w:space="0" w:color="A6A6A6"/>
              <w:right w:val="single" w:sz="4" w:space="0" w:color="A6A6A6"/>
            </w:tcBorders>
            <w:hideMark/>
          </w:tcPr>
          <w:p w14:paraId="2A20469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THALES, Airbus, SES, Hispasat</w:t>
            </w:r>
          </w:p>
        </w:tc>
        <w:tc>
          <w:tcPr>
            <w:tcW w:w="4289" w:type="dxa"/>
            <w:tcBorders>
              <w:top w:val="nil"/>
              <w:left w:val="nil"/>
              <w:bottom w:val="single" w:sz="4" w:space="0" w:color="A6A6A6"/>
              <w:right w:val="single" w:sz="4" w:space="0" w:color="A6A6A6"/>
            </w:tcBorders>
          </w:tcPr>
          <w:p w14:paraId="56716A2F" w14:textId="77777777" w:rsidR="006644C0" w:rsidRPr="006644C0" w:rsidRDefault="006644C0" w:rsidP="006644C0">
            <w:pPr>
              <w:jc w:val="both"/>
              <w:rPr>
                <w:rFonts w:ascii="Helvetica" w:hAnsi="Helvetica"/>
                <w:bCs/>
                <w:i/>
                <w:sz w:val="16"/>
                <w:szCs w:val="16"/>
              </w:rPr>
            </w:pPr>
            <w:r w:rsidRPr="006644C0">
              <w:rPr>
                <w:rFonts w:ascii="Helvetica" w:hAnsi="Helvetica"/>
                <w:bCs/>
                <w:i/>
                <w:sz w:val="16"/>
                <w:szCs w:val="16"/>
              </w:rPr>
              <w:t xml:space="preserve">Observation 1: Proposals in ITU-R to introduce an IMT identification in the bands [7250-7750 MHz] and [7900-8400 MHz] have been opposed by many administrations and regional groups. </w:t>
            </w:r>
          </w:p>
          <w:p w14:paraId="58038422" w14:textId="77777777" w:rsidR="006644C0" w:rsidRPr="006644C0" w:rsidRDefault="006644C0" w:rsidP="006644C0">
            <w:pPr>
              <w:jc w:val="both"/>
              <w:rPr>
                <w:rFonts w:ascii="Helvetica" w:hAnsi="Helvetica"/>
                <w:bCs/>
                <w:i/>
                <w:sz w:val="16"/>
                <w:szCs w:val="16"/>
              </w:rPr>
            </w:pPr>
            <w:r w:rsidRPr="006644C0">
              <w:rPr>
                <w:rFonts w:ascii="Helvetica" w:hAnsi="Helvetica"/>
                <w:bCs/>
                <w:i/>
                <w:sz w:val="16"/>
                <w:szCs w:val="16"/>
              </w:rPr>
              <w:t>Observation 2: Submitted studies conclude that frequency sharing between these strategic space assets and IMT systems will not be possible, while there will be continued need to operate existing strategic space systems in the frequency range [7250-7750 MHz] and [7900-8400 MHz].</w:t>
            </w:r>
          </w:p>
          <w:p w14:paraId="19F0FE3F"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 xml:space="preserve">Observation 3: 3GPP RAN has already provided preliminary parameters to ITU for the Agenda Item 1.7 WRC 27 study. </w:t>
            </w:r>
          </w:p>
          <w:p w14:paraId="4D566DF5"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Proposal 1: Add the following text proposal in clauses 5.3.1 of the TR 38.914</w:t>
            </w:r>
          </w:p>
          <w:p w14:paraId="07C53D41"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“The frequency range [7250 - 7750 MHz] and [7900 - 8400 MHz], is excluded from the study at least until WRC27 final decision.</w:t>
            </w:r>
          </w:p>
          <w:p w14:paraId="34CB93A5" w14:textId="77777777" w:rsidR="006644C0" w:rsidRPr="006644C0" w:rsidRDefault="006644C0" w:rsidP="006644C0">
            <w:pPr>
              <w:jc w:val="both"/>
              <w:rPr>
                <w:rFonts w:ascii="Helvetica" w:hAnsi="Helvetica"/>
                <w:bCs/>
                <w:sz w:val="16"/>
                <w:szCs w:val="16"/>
              </w:rPr>
            </w:pPr>
            <w:r w:rsidRPr="006644C0">
              <w:rPr>
                <w:rFonts w:ascii="Helvetica" w:hAnsi="Helvetica"/>
                <w:bCs/>
                <w:sz w:val="16"/>
                <w:szCs w:val="16"/>
              </w:rPr>
              <w:t>Subject to WRC27 decision, consistency between the parameters provided by 3GPP to ITU and future work carried out in 3GPP in the frequency range [7250-7750 MHz] and [7900-8400 MHz] will have to be ensured.”</w:t>
            </w:r>
          </w:p>
          <w:p w14:paraId="57B0607D" w14:textId="77777777" w:rsidR="002A0999" w:rsidRPr="006644C0" w:rsidRDefault="002A0999" w:rsidP="00F412ED">
            <w:pPr>
              <w:rPr>
                <w:rFonts w:ascii="Helvetica" w:eastAsia="Times New Roman" w:hAnsi="Helvetica" w:cs="Arial"/>
                <w:bCs/>
                <w:color w:val="000000" w:themeColor="text1"/>
                <w:sz w:val="16"/>
                <w:szCs w:val="16"/>
                <w:lang w:eastAsia="zh-CN"/>
              </w:rPr>
            </w:pPr>
          </w:p>
        </w:tc>
      </w:tr>
      <w:tr w:rsidR="00FF01D4" w:rsidRPr="00F412ED" w14:paraId="5AF5B345" w14:textId="247284E9" w:rsidTr="00FF01D4">
        <w:trPr>
          <w:trHeight w:val="240"/>
        </w:trPr>
        <w:tc>
          <w:tcPr>
            <w:tcW w:w="1516" w:type="dxa"/>
            <w:tcBorders>
              <w:top w:val="nil"/>
              <w:left w:val="single" w:sz="4" w:space="0" w:color="A6A6A6"/>
              <w:bottom w:val="single" w:sz="4" w:space="0" w:color="A6A6A6"/>
              <w:right w:val="single" w:sz="4" w:space="0" w:color="A6A6A6"/>
            </w:tcBorders>
            <w:hideMark/>
          </w:tcPr>
          <w:p w14:paraId="3F2DD441" w14:textId="77777777" w:rsidR="002A0999" w:rsidRPr="00F412ED" w:rsidRDefault="002A0999" w:rsidP="00F412ED">
            <w:pPr>
              <w:rPr>
                <w:rFonts w:ascii="Arial" w:eastAsia="Times New Roman" w:hAnsi="Arial" w:cs="Arial"/>
                <w:b/>
                <w:bCs/>
                <w:color w:val="0000FF"/>
                <w:sz w:val="16"/>
                <w:szCs w:val="16"/>
                <w:u w:val="single"/>
                <w:lang w:eastAsia="zh-CN"/>
              </w:rPr>
            </w:pPr>
            <w:hyperlink r:id="rId13" w:history="1">
              <w:r w:rsidRPr="00F412ED">
                <w:rPr>
                  <w:rFonts w:ascii="Arial" w:eastAsia="Times New Roman" w:hAnsi="Arial" w:cs="Arial"/>
                  <w:b/>
                  <w:bCs/>
                  <w:color w:val="0000FF"/>
                  <w:sz w:val="16"/>
                  <w:szCs w:val="16"/>
                  <w:u w:val="single"/>
                  <w:lang w:eastAsia="zh-CN"/>
                </w:rPr>
                <w:t>RP-253124</w:t>
              </w:r>
            </w:hyperlink>
          </w:p>
        </w:tc>
        <w:tc>
          <w:tcPr>
            <w:tcW w:w="1391" w:type="dxa"/>
            <w:tcBorders>
              <w:top w:val="nil"/>
              <w:left w:val="nil"/>
              <w:bottom w:val="single" w:sz="4" w:space="0" w:color="A6A6A6"/>
              <w:right w:val="single" w:sz="4" w:space="0" w:color="A6A6A6"/>
            </w:tcBorders>
            <w:hideMark/>
          </w:tcPr>
          <w:p w14:paraId="5C34A8F0"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Discussion on 6GR spectrum</w:t>
            </w:r>
          </w:p>
        </w:tc>
        <w:tc>
          <w:tcPr>
            <w:tcW w:w="1619" w:type="dxa"/>
            <w:tcBorders>
              <w:top w:val="nil"/>
              <w:left w:val="nil"/>
              <w:bottom w:val="single" w:sz="4" w:space="0" w:color="A6A6A6"/>
              <w:right w:val="single" w:sz="4" w:space="0" w:color="A6A6A6"/>
            </w:tcBorders>
            <w:hideMark/>
          </w:tcPr>
          <w:p w14:paraId="6B41EB88"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CMCC</w:t>
            </w:r>
          </w:p>
        </w:tc>
        <w:tc>
          <w:tcPr>
            <w:tcW w:w="4289" w:type="dxa"/>
            <w:tcBorders>
              <w:top w:val="nil"/>
              <w:left w:val="nil"/>
              <w:bottom w:val="single" w:sz="4" w:space="0" w:color="A6A6A6"/>
              <w:right w:val="single" w:sz="4" w:space="0" w:color="A6A6A6"/>
            </w:tcBorders>
          </w:tcPr>
          <w:p w14:paraId="29A7A440" w14:textId="77777777" w:rsidR="00B40F17" w:rsidRPr="00D371EE" w:rsidRDefault="00B40F17" w:rsidP="00B40F17">
            <w:pPr>
              <w:rPr>
                <w:rFonts w:ascii="Helvetica" w:eastAsia="SimSun" w:hAnsi="Helvetica"/>
                <w:color w:val="000000" w:themeColor="text1"/>
                <w:sz w:val="16"/>
                <w:szCs w:val="16"/>
                <w:lang w:eastAsia="zh-CN"/>
              </w:rPr>
            </w:pPr>
            <w:r w:rsidRPr="00D371EE">
              <w:rPr>
                <w:rFonts w:ascii="Helvetica" w:eastAsia="SimSun" w:hAnsi="Helvetica"/>
                <w:color w:val="000000" w:themeColor="text1"/>
                <w:sz w:val="16"/>
                <w:szCs w:val="16"/>
                <w:lang w:eastAsia="zh-CN"/>
              </w:rPr>
              <w:t>Proposal 1: 6GR aims to support inherent agility in channel bandwidth, allowing systems to adapt to changing traffic patterns across diverse applications. Furthermore, this adaptive capability is crucial for navigating the fragmented, irregular and diverse spectrum allocations held by different operators globally.</w:t>
            </w:r>
          </w:p>
          <w:p w14:paraId="1F54F7C1" w14:textId="77777777" w:rsidR="00B40F17" w:rsidRPr="00D371EE" w:rsidRDefault="00B40F17" w:rsidP="00B40F17">
            <w:pPr>
              <w:rPr>
                <w:rFonts w:ascii="Helvetica" w:eastAsiaTheme="minorEastAsia" w:hAnsi="Helvetica"/>
                <w:color w:val="000000" w:themeColor="text1"/>
                <w:sz w:val="16"/>
                <w:szCs w:val="16"/>
                <w:lang w:eastAsia="zh-CN"/>
              </w:rPr>
            </w:pPr>
            <w:r w:rsidRPr="00D371EE">
              <w:rPr>
                <w:rFonts w:ascii="Helvetica" w:eastAsiaTheme="minorEastAsia" w:hAnsi="Helvetica"/>
                <w:color w:val="000000" w:themeColor="text1"/>
                <w:sz w:val="16"/>
                <w:szCs w:val="16"/>
                <w:lang w:eastAsia="zh-CN"/>
              </w:rPr>
              <w:t>Proposal 2: 6GR aims to support flexible spectrum resources for DL and UL for carriers/bands to ensure optimal spectrum efficiency.</w:t>
            </w:r>
          </w:p>
          <w:p w14:paraId="19B16C0D" w14:textId="77777777" w:rsidR="00B40F17" w:rsidRPr="00D371EE" w:rsidRDefault="00B40F17" w:rsidP="00B40F17">
            <w:pPr>
              <w:rPr>
                <w:rFonts w:ascii="Helvetica" w:eastAsiaTheme="minorEastAsia" w:hAnsi="Helvetica"/>
                <w:color w:val="000000" w:themeColor="text1"/>
                <w:sz w:val="16"/>
                <w:szCs w:val="16"/>
                <w:lang w:eastAsia="zh-CN"/>
              </w:rPr>
            </w:pPr>
            <w:r w:rsidRPr="00D371EE">
              <w:rPr>
                <w:rFonts w:ascii="Helvetica" w:eastAsiaTheme="minorEastAsia" w:hAnsi="Helvetica"/>
                <w:color w:val="000000" w:themeColor="text1"/>
                <w:sz w:val="16"/>
                <w:szCs w:val="16"/>
                <w:lang w:eastAsia="zh-CN"/>
              </w:rPr>
              <w:lastRenderedPageBreak/>
              <w:t xml:space="preserve">Proposal 3: </w:t>
            </w:r>
            <w:bookmarkStart w:id="0" w:name="OLE_LINK17"/>
            <w:r w:rsidRPr="00D371EE">
              <w:rPr>
                <w:rFonts w:ascii="Helvetica" w:eastAsiaTheme="minorEastAsia" w:hAnsi="Helvetica"/>
                <w:color w:val="000000" w:themeColor="text1"/>
                <w:sz w:val="16"/>
                <w:szCs w:val="16"/>
                <w:lang w:eastAsia="zh-CN"/>
              </w:rPr>
              <w:t>6GR aims to support frequency range less than 52.6GHz.</w:t>
            </w:r>
            <w:bookmarkEnd w:id="0"/>
          </w:p>
          <w:p w14:paraId="5861AEE4"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2C6BE295" w14:textId="367F4F46" w:rsidTr="00FF01D4">
        <w:trPr>
          <w:trHeight w:val="240"/>
        </w:trPr>
        <w:tc>
          <w:tcPr>
            <w:tcW w:w="1516" w:type="dxa"/>
            <w:tcBorders>
              <w:top w:val="nil"/>
              <w:left w:val="single" w:sz="4" w:space="0" w:color="A6A6A6"/>
              <w:bottom w:val="single" w:sz="4" w:space="0" w:color="A6A6A6"/>
              <w:right w:val="single" w:sz="4" w:space="0" w:color="A6A6A6"/>
            </w:tcBorders>
            <w:hideMark/>
          </w:tcPr>
          <w:p w14:paraId="1EEB4971" w14:textId="77777777" w:rsidR="002A0999" w:rsidRPr="00F412ED" w:rsidRDefault="002A0999" w:rsidP="00F412ED">
            <w:pPr>
              <w:rPr>
                <w:rFonts w:ascii="Arial" w:eastAsia="Times New Roman" w:hAnsi="Arial" w:cs="Arial"/>
                <w:b/>
                <w:bCs/>
                <w:color w:val="0000FF"/>
                <w:sz w:val="16"/>
                <w:szCs w:val="16"/>
                <w:u w:val="single"/>
                <w:lang w:eastAsia="zh-CN"/>
              </w:rPr>
            </w:pPr>
            <w:hyperlink r:id="rId14" w:history="1">
              <w:r w:rsidRPr="00F412ED">
                <w:rPr>
                  <w:rFonts w:ascii="Arial" w:eastAsia="Times New Roman" w:hAnsi="Arial" w:cs="Arial"/>
                  <w:b/>
                  <w:bCs/>
                  <w:color w:val="0000FF"/>
                  <w:sz w:val="16"/>
                  <w:szCs w:val="16"/>
                  <w:u w:val="single"/>
                  <w:lang w:eastAsia="zh-CN"/>
                </w:rPr>
                <w:t>RP-253145</w:t>
              </w:r>
            </w:hyperlink>
          </w:p>
        </w:tc>
        <w:tc>
          <w:tcPr>
            <w:tcW w:w="1391" w:type="dxa"/>
            <w:tcBorders>
              <w:top w:val="nil"/>
              <w:left w:val="nil"/>
              <w:bottom w:val="single" w:sz="4" w:space="0" w:color="A6A6A6"/>
              <w:right w:val="single" w:sz="4" w:space="0" w:color="A6A6A6"/>
            </w:tcBorders>
            <w:hideMark/>
          </w:tcPr>
          <w:p w14:paraId="436D32B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Spectrum Requirements</w:t>
            </w:r>
          </w:p>
        </w:tc>
        <w:tc>
          <w:tcPr>
            <w:tcW w:w="1619" w:type="dxa"/>
            <w:tcBorders>
              <w:top w:val="nil"/>
              <w:left w:val="nil"/>
              <w:bottom w:val="single" w:sz="4" w:space="0" w:color="A6A6A6"/>
              <w:right w:val="single" w:sz="4" w:space="0" w:color="A6A6A6"/>
            </w:tcBorders>
            <w:hideMark/>
          </w:tcPr>
          <w:p w14:paraId="4F3E847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MediaTek Inc.</w:t>
            </w:r>
          </w:p>
        </w:tc>
        <w:tc>
          <w:tcPr>
            <w:tcW w:w="4289" w:type="dxa"/>
            <w:tcBorders>
              <w:top w:val="nil"/>
              <w:left w:val="nil"/>
              <w:bottom w:val="single" w:sz="4" w:space="0" w:color="A6A6A6"/>
              <w:right w:val="single" w:sz="4" w:space="0" w:color="A6A6A6"/>
            </w:tcBorders>
          </w:tcPr>
          <w:p w14:paraId="0E510754"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Proposal: Agree the following TP to section 5.3.1 of TR38.914</w:t>
            </w:r>
          </w:p>
          <w:p w14:paraId="5592E061"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“The minimum channel bandwidth specified for 6GR shall be 5MHz for frequency bands with 15kHz SCS, 10MHz for frequency</w:t>
            </w:r>
          </w:p>
          <w:p w14:paraId="7EB6D249" w14:textId="77777777" w:rsidR="002A0999" w:rsidRPr="002A0999" w:rsidRDefault="002A0999" w:rsidP="002A0999">
            <w:pPr>
              <w:rPr>
                <w:rFonts w:ascii="Helvetica" w:eastAsia="Times New Roman" w:hAnsi="Helvetica" w:cs="Arial"/>
                <w:color w:val="000000" w:themeColor="text1"/>
                <w:sz w:val="16"/>
                <w:szCs w:val="16"/>
                <w:lang w:eastAsia="zh-CN"/>
              </w:rPr>
            </w:pPr>
            <w:r w:rsidRPr="002A0999">
              <w:rPr>
                <w:rFonts w:ascii="Helvetica" w:eastAsia="Times New Roman" w:hAnsi="Helvetica" w:cs="Arial"/>
                <w:color w:val="000000" w:themeColor="text1"/>
                <w:sz w:val="16"/>
                <w:szCs w:val="16"/>
                <w:lang w:eastAsia="zh-CN"/>
              </w:rPr>
              <w:t>bands with 30kHz SCS, and 50MHz for frequency bands with 120kHz SCS. Subject to clearly identified market needs, for certain</w:t>
            </w:r>
          </w:p>
          <w:p w14:paraId="4D11003A" w14:textId="46AE2DAF" w:rsidR="002A0999" w:rsidRPr="00D371EE" w:rsidRDefault="002A0999" w:rsidP="002A0999">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frequency bands with 15kHz SCS, a minimum channel bandwidth of 3MHz instead of 5MHz shall be specified.”</w:t>
            </w:r>
          </w:p>
        </w:tc>
      </w:tr>
      <w:tr w:rsidR="00FF01D4" w:rsidRPr="00F412ED" w14:paraId="31D06B72" w14:textId="20429C12" w:rsidTr="00FF01D4">
        <w:trPr>
          <w:trHeight w:val="240"/>
        </w:trPr>
        <w:tc>
          <w:tcPr>
            <w:tcW w:w="1516" w:type="dxa"/>
            <w:tcBorders>
              <w:top w:val="nil"/>
              <w:left w:val="single" w:sz="4" w:space="0" w:color="A6A6A6"/>
              <w:bottom w:val="single" w:sz="4" w:space="0" w:color="A6A6A6"/>
              <w:right w:val="single" w:sz="4" w:space="0" w:color="A6A6A6"/>
            </w:tcBorders>
            <w:hideMark/>
          </w:tcPr>
          <w:p w14:paraId="41E02773" w14:textId="77777777" w:rsidR="002A0999" w:rsidRPr="00F412ED" w:rsidRDefault="002A0999" w:rsidP="00F412ED">
            <w:pPr>
              <w:rPr>
                <w:rFonts w:ascii="Arial" w:eastAsia="Times New Roman" w:hAnsi="Arial" w:cs="Arial"/>
                <w:b/>
                <w:bCs/>
                <w:color w:val="0000FF"/>
                <w:sz w:val="16"/>
                <w:szCs w:val="16"/>
                <w:u w:val="single"/>
                <w:lang w:eastAsia="zh-CN"/>
              </w:rPr>
            </w:pPr>
            <w:hyperlink r:id="rId15" w:history="1">
              <w:r w:rsidRPr="00F412ED">
                <w:rPr>
                  <w:rFonts w:ascii="Arial" w:eastAsia="Times New Roman" w:hAnsi="Arial" w:cs="Arial"/>
                  <w:b/>
                  <w:bCs/>
                  <w:color w:val="0000FF"/>
                  <w:sz w:val="16"/>
                  <w:szCs w:val="16"/>
                  <w:u w:val="single"/>
                  <w:lang w:eastAsia="zh-CN"/>
                </w:rPr>
                <w:t>RP-253161</w:t>
              </w:r>
            </w:hyperlink>
          </w:p>
        </w:tc>
        <w:tc>
          <w:tcPr>
            <w:tcW w:w="1391" w:type="dxa"/>
            <w:tcBorders>
              <w:top w:val="nil"/>
              <w:left w:val="nil"/>
              <w:bottom w:val="single" w:sz="4" w:space="0" w:color="A6A6A6"/>
              <w:right w:val="single" w:sz="4" w:space="0" w:color="A6A6A6"/>
            </w:tcBorders>
            <w:hideMark/>
          </w:tcPr>
          <w:p w14:paraId="4F563EE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Discussion on 6G Spectrum</w:t>
            </w:r>
          </w:p>
        </w:tc>
        <w:tc>
          <w:tcPr>
            <w:tcW w:w="1619" w:type="dxa"/>
            <w:tcBorders>
              <w:top w:val="nil"/>
              <w:left w:val="nil"/>
              <w:bottom w:val="single" w:sz="4" w:space="0" w:color="A6A6A6"/>
              <w:right w:val="single" w:sz="4" w:space="0" w:color="A6A6A6"/>
            </w:tcBorders>
            <w:hideMark/>
          </w:tcPr>
          <w:p w14:paraId="3AB7A20C"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Samsung</w:t>
            </w:r>
          </w:p>
        </w:tc>
        <w:tc>
          <w:tcPr>
            <w:tcW w:w="4289" w:type="dxa"/>
            <w:tcBorders>
              <w:top w:val="nil"/>
              <w:left w:val="nil"/>
              <w:bottom w:val="single" w:sz="4" w:space="0" w:color="A6A6A6"/>
              <w:right w:val="single" w:sz="4" w:space="0" w:color="A6A6A6"/>
            </w:tcBorders>
          </w:tcPr>
          <w:p w14:paraId="0170B6BA" w14:textId="77777777" w:rsidR="002A0999" w:rsidRPr="00D371EE" w:rsidRDefault="002A0999" w:rsidP="002A0999">
            <w:pPr>
              <w:pStyle w:val="maintext"/>
              <w:spacing w:before="0" w:after="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1: For 6GR, consider the following minimum channel bandwidths: </w:t>
            </w:r>
          </w:p>
          <w:p w14:paraId="5C1E9F5D"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5 MHz for FR1 FDD </w:t>
            </w:r>
            <w:proofErr w:type="gramStart"/>
            <w:r w:rsidRPr="00D371EE">
              <w:rPr>
                <w:rFonts w:ascii="Helvetica" w:eastAsia="DengXian" w:hAnsi="Helvetica"/>
                <w:color w:val="000000" w:themeColor="text1"/>
                <w:sz w:val="16"/>
                <w:szCs w:val="16"/>
                <w:u w:val="single"/>
                <w:lang w:eastAsia="zh-CN"/>
              </w:rPr>
              <w:t>bands;</w:t>
            </w:r>
            <w:proofErr w:type="gramEnd"/>
          </w:p>
          <w:p w14:paraId="1DD4898E"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10 MHz for lower FR1 TDD </w:t>
            </w:r>
            <w:proofErr w:type="gramStart"/>
            <w:r w:rsidRPr="00D371EE">
              <w:rPr>
                <w:rFonts w:ascii="Helvetica" w:eastAsia="DengXian" w:hAnsi="Helvetica"/>
                <w:color w:val="000000" w:themeColor="text1"/>
                <w:sz w:val="16"/>
                <w:szCs w:val="16"/>
                <w:u w:val="single"/>
                <w:lang w:eastAsia="zh-CN"/>
              </w:rPr>
              <w:t>bands;</w:t>
            </w:r>
            <w:proofErr w:type="gramEnd"/>
          </w:p>
          <w:p w14:paraId="7DADD88F"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 xml:space="preserve">20 MHz for upper FR1 TDD bands and around 7GHz </w:t>
            </w:r>
            <w:proofErr w:type="gramStart"/>
            <w:r w:rsidRPr="00D371EE">
              <w:rPr>
                <w:rFonts w:ascii="Helvetica" w:eastAsia="DengXian" w:hAnsi="Helvetica"/>
                <w:color w:val="000000" w:themeColor="text1"/>
                <w:sz w:val="16"/>
                <w:szCs w:val="16"/>
                <w:u w:val="single"/>
                <w:lang w:eastAsia="zh-CN"/>
              </w:rPr>
              <w:t>bands;</w:t>
            </w:r>
            <w:proofErr w:type="gramEnd"/>
          </w:p>
          <w:p w14:paraId="1159ED33" w14:textId="77777777" w:rsidR="002A0999" w:rsidRPr="00D371EE" w:rsidRDefault="002A0999" w:rsidP="002A0999">
            <w:pPr>
              <w:pStyle w:val="maintext"/>
              <w:numPr>
                <w:ilvl w:val="0"/>
                <w:numId w:val="39"/>
              </w:numPr>
              <w:spacing w:line="22" w:lineRule="atLeast"/>
              <w:ind w:firstLineChars="0"/>
              <w:rPr>
                <w:rFonts w:ascii="Helvetica" w:eastAsia="DengXian" w:hAnsi="Helvetica"/>
                <w:color w:val="000000" w:themeColor="text1"/>
                <w:sz w:val="16"/>
                <w:szCs w:val="16"/>
                <w:u w:val="single"/>
                <w:lang w:eastAsia="zh-CN"/>
              </w:rPr>
            </w:pPr>
            <w:r w:rsidRPr="00D371EE">
              <w:rPr>
                <w:rFonts w:ascii="Helvetica" w:eastAsia="DengXian" w:hAnsi="Helvetica"/>
                <w:color w:val="000000" w:themeColor="text1"/>
                <w:sz w:val="16"/>
                <w:szCs w:val="16"/>
                <w:u w:val="single"/>
                <w:lang w:eastAsia="zh-CN"/>
              </w:rPr>
              <w:t>50 MHz for around 15GHz bands and FR2 bands.</w:t>
            </w:r>
          </w:p>
          <w:p w14:paraId="41ED6BC2" w14:textId="77777777" w:rsidR="002A0999" w:rsidRPr="00D371EE" w:rsidRDefault="002A0999" w:rsidP="002A0999">
            <w:pPr>
              <w:jc w:val="both"/>
              <w:rPr>
                <w:rFonts w:ascii="Helvetica" w:eastAsia="Malgun Gothic" w:hAnsi="Helvetica"/>
                <w:color w:val="000000" w:themeColor="text1"/>
                <w:sz w:val="16"/>
                <w:szCs w:val="16"/>
                <w:u w:val="single"/>
                <w:lang w:eastAsia="ko-KR"/>
              </w:rPr>
            </w:pPr>
          </w:p>
          <w:p w14:paraId="4C4BCE16" w14:textId="77777777" w:rsidR="002A0999" w:rsidRPr="00D371EE" w:rsidRDefault="002A0999" w:rsidP="002A0999">
            <w:pPr>
              <w:pStyle w:val="maintext"/>
              <w:spacing w:before="0" w:after="18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2: For 6GR, the smallest maximum UE-supported RF BW is 20MHz and BB BW is 5MHz. </w:t>
            </w:r>
          </w:p>
          <w:p w14:paraId="132E0F51" w14:textId="77777777" w:rsidR="002A0999" w:rsidRPr="00D371EE" w:rsidRDefault="002A0999" w:rsidP="002A0999">
            <w:pPr>
              <w:pStyle w:val="maintext"/>
              <w:spacing w:before="0" w:after="180" w:line="264" w:lineRule="auto"/>
              <w:ind w:firstLineChars="0" w:firstLine="0"/>
              <w:rPr>
                <w:rFonts w:ascii="Helvetica" w:hAnsi="Helvetica"/>
                <w:color w:val="000000" w:themeColor="text1"/>
                <w:sz w:val="16"/>
                <w:szCs w:val="16"/>
                <w:u w:val="single"/>
                <w:lang w:val="en-US"/>
              </w:rPr>
            </w:pPr>
            <w:r w:rsidRPr="00D371EE">
              <w:rPr>
                <w:rFonts w:ascii="Helvetica" w:hAnsi="Helvetica"/>
                <w:color w:val="000000" w:themeColor="text1"/>
                <w:sz w:val="16"/>
                <w:szCs w:val="16"/>
                <w:u w:val="single"/>
                <w:lang w:val="en-US"/>
              </w:rPr>
              <w:t xml:space="preserve">Proposal 3: To avoid duplicated work between RAN and WGs, RAN guidance is needed on topics including minimum CBW, device types and other identified ones. </w:t>
            </w:r>
          </w:p>
          <w:p w14:paraId="366A20B4"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6AF8741F" w14:textId="20755BC8" w:rsidTr="00FF01D4">
        <w:trPr>
          <w:trHeight w:val="240"/>
        </w:trPr>
        <w:tc>
          <w:tcPr>
            <w:tcW w:w="1516" w:type="dxa"/>
            <w:tcBorders>
              <w:top w:val="nil"/>
              <w:left w:val="single" w:sz="4" w:space="0" w:color="A6A6A6"/>
              <w:bottom w:val="single" w:sz="4" w:space="0" w:color="A6A6A6"/>
              <w:right w:val="single" w:sz="4" w:space="0" w:color="A6A6A6"/>
            </w:tcBorders>
            <w:hideMark/>
          </w:tcPr>
          <w:p w14:paraId="23B6BA06" w14:textId="77777777" w:rsidR="002A0999" w:rsidRPr="00F412ED" w:rsidRDefault="002A0999" w:rsidP="00F412ED">
            <w:pPr>
              <w:rPr>
                <w:rFonts w:ascii="Arial" w:eastAsia="Times New Roman" w:hAnsi="Arial" w:cs="Arial"/>
                <w:b/>
                <w:bCs/>
                <w:color w:val="0000FF"/>
                <w:sz w:val="16"/>
                <w:szCs w:val="16"/>
                <w:u w:val="single"/>
                <w:lang w:eastAsia="zh-CN"/>
              </w:rPr>
            </w:pPr>
            <w:hyperlink r:id="rId16" w:history="1">
              <w:r w:rsidRPr="00F412ED">
                <w:rPr>
                  <w:rFonts w:ascii="Arial" w:eastAsia="Times New Roman" w:hAnsi="Arial" w:cs="Arial"/>
                  <w:b/>
                  <w:bCs/>
                  <w:color w:val="0000FF"/>
                  <w:sz w:val="16"/>
                  <w:szCs w:val="16"/>
                  <w:u w:val="single"/>
                  <w:lang w:eastAsia="zh-CN"/>
                </w:rPr>
                <w:t>RP-253194</w:t>
              </w:r>
            </w:hyperlink>
          </w:p>
        </w:tc>
        <w:tc>
          <w:tcPr>
            <w:tcW w:w="1391" w:type="dxa"/>
            <w:tcBorders>
              <w:top w:val="nil"/>
              <w:left w:val="nil"/>
              <w:bottom w:val="single" w:sz="4" w:space="0" w:color="A6A6A6"/>
              <w:right w:val="single" w:sz="4" w:space="0" w:color="A6A6A6"/>
            </w:tcBorders>
            <w:hideMark/>
          </w:tcPr>
          <w:p w14:paraId="340B483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Views on operational requirements for spectrum</w:t>
            </w:r>
          </w:p>
        </w:tc>
        <w:tc>
          <w:tcPr>
            <w:tcW w:w="1619" w:type="dxa"/>
            <w:tcBorders>
              <w:top w:val="nil"/>
              <w:left w:val="nil"/>
              <w:bottom w:val="single" w:sz="4" w:space="0" w:color="A6A6A6"/>
              <w:right w:val="single" w:sz="4" w:space="0" w:color="A6A6A6"/>
            </w:tcBorders>
            <w:hideMark/>
          </w:tcPr>
          <w:p w14:paraId="2FDDCC6E"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ZTE Corporation</w:t>
            </w:r>
          </w:p>
        </w:tc>
        <w:tc>
          <w:tcPr>
            <w:tcW w:w="4289" w:type="dxa"/>
            <w:tcBorders>
              <w:top w:val="nil"/>
              <w:left w:val="nil"/>
              <w:bottom w:val="single" w:sz="4" w:space="0" w:color="A6A6A6"/>
              <w:right w:val="single" w:sz="4" w:space="0" w:color="A6A6A6"/>
            </w:tcBorders>
          </w:tcPr>
          <w:p w14:paraId="3460F159" w14:textId="77777777" w:rsidR="00B40F17" w:rsidRPr="00D371EE" w:rsidRDefault="00B40F17" w:rsidP="00B40F17">
            <w:pPr>
              <w:pStyle w:val="Proposal"/>
              <w:rPr>
                <w:rFonts w:ascii="Helvetica" w:hAnsi="Helvetica" w:cs="Times New Roman"/>
                <w:b w:val="0"/>
                <w:color w:val="000000" w:themeColor="text1"/>
                <w:sz w:val="16"/>
                <w:szCs w:val="16"/>
              </w:rPr>
            </w:pPr>
            <w:r w:rsidRPr="00D371EE">
              <w:rPr>
                <w:rFonts w:ascii="Helvetica" w:hAnsi="Helvetica" w:cs="Times New Roman"/>
                <w:b w:val="0"/>
                <w:color w:val="000000" w:themeColor="text1"/>
                <w:sz w:val="16"/>
                <w:szCs w:val="16"/>
              </w:rPr>
              <w:t>For operational requirements on spectrum, 6GR should aim to:</w:t>
            </w:r>
          </w:p>
          <w:p w14:paraId="0617A38D"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channel bandwidth scalability to operate with different frequency resource allocations, without sacrifying performance of major deployment scenarios with larger channel </w:t>
            </w:r>
            <w:proofErr w:type="gramStart"/>
            <w:r w:rsidRPr="00D371EE">
              <w:rPr>
                <w:rFonts w:ascii="Helvetica" w:hAnsi="Helvetica" w:cs="Times New Roman"/>
                <w:i/>
                <w:color w:val="000000" w:themeColor="text1"/>
                <w:sz w:val="16"/>
                <w:szCs w:val="16"/>
              </w:rPr>
              <w:t>bandwidth;</w:t>
            </w:r>
            <w:proofErr w:type="gramEnd"/>
            <w:r w:rsidRPr="00D371EE">
              <w:rPr>
                <w:rFonts w:ascii="Helvetica" w:hAnsi="Helvetica" w:cs="Times New Roman"/>
                <w:i/>
                <w:color w:val="000000" w:themeColor="text1"/>
                <w:sz w:val="16"/>
                <w:szCs w:val="16"/>
              </w:rPr>
              <w:t xml:space="preserve"> </w:t>
            </w:r>
          </w:p>
          <w:p w14:paraId="53E9FEE3"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duplexing </w:t>
            </w:r>
            <w:proofErr w:type="gramStart"/>
            <w:r w:rsidRPr="00D371EE">
              <w:rPr>
                <w:rFonts w:ascii="Helvetica" w:hAnsi="Helvetica" w:cs="Times New Roman"/>
                <w:i/>
                <w:color w:val="000000" w:themeColor="text1"/>
                <w:sz w:val="16"/>
                <w:szCs w:val="16"/>
              </w:rPr>
              <w:t>flexibility;</w:t>
            </w:r>
            <w:proofErr w:type="gramEnd"/>
            <w:r w:rsidRPr="00D371EE">
              <w:rPr>
                <w:rFonts w:ascii="Helvetica" w:hAnsi="Helvetica" w:cs="Times New Roman"/>
                <w:i/>
                <w:color w:val="000000" w:themeColor="text1"/>
                <w:sz w:val="16"/>
                <w:szCs w:val="16"/>
              </w:rPr>
              <w:t xml:space="preserve"> </w:t>
            </w:r>
          </w:p>
          <w:p w14:paraId="52E419D0"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Support potential use of frequency range focusing on up to 52.6 GHzl</w:t>
            </w:r>
          </w:p>
          <w:p w14:paraId="13BF281E"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efficient configuration related to spectrum </w:t>
            </w:r>
            <w:proofErr w:type="gramStart"/>
            <w:r w:rsidRPr="00D371EE">
              <w:rPr>
                <w:rFonts w:ascii="Helvetica" w:hAnsi="Helvetica" w:cs="Times New Roman"/>
                <w:i/>
                <w:color w:val="000000" w:themeColor="text1"/>
                <w:sz w:val="16"/>
                <w:szCs w:val="16"/>
              </w:rPr>
              <w:t>utilization;</w:t>
            </w:r>
            <w:proofErr w:type="gramEnd"/>
            <w:r w:rsidRPr="00D371EE">
              <w:rPr>
                <w:rFonts w:ascii="Helvetica" w:hAnsi="Helvetica" w:cs="Times New Roman"/>
                <w:i/>
                <w:color w:val="000000" w:themeColor="text1"/>
                <w:sz w:val="16"/>
                <w:szCs w:val="16"/>
              </w:rPr>
              <w:t xml:space="preserve"> </w:t>
            </w:r>
          </w:p>
          <w:p w14:paraId="2772BB6D"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fast channel bandwidth adaption with high </w:t>
            </w:r>
            <w:proofErr w:type="gramStart"/>
            <w:r w:rsidRPr="00D371EE">
              <w:rPr>
                <w:rFonts w:ascii="Helvetica" w:hAnsi="Helvetica" w:cs="Times New Roman"/>
                <w:i/>
                <w:color w:val="000000" w:themeColor="text1"/>
                <w:sz w:val="16"/>
                <w:szCs w:val="16"/>
              </w:rPr>
              <w:t>reliability;</w:t>
            </w:r>
            <w:proofErr w:type="gramEnd"/>
            <w:r w:rsidRPr="00D371EE">
              <w:rPr>
                <w:rFonts w:ascii="Helvetica" w:hAnsi="Helvetica" w:cs="Times New Roman"/>
                <w:i/>
                <w:color w:val="000000" w:themeColor="text1"/>
                <w:sz w:val="16"/>
                <w:szCs w:val="16"/>
              </w:rPr>
              <w:t xml:space="preserve"> </w:t>
            </w:r>
          </w:p>
          <w:p w14:paraId="778D04BC"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 xml:space="preserve">Support efficient power </w:t>
            </w:r>
            <w:proofErr w:type="gramStart"/>
            <w:r w:rsidRPr="00D371EE">
              <w:rPr>
                <w:rFonts w:ascii="Helvetica" w:hAnsi="Helvetica" w:cs="Times New Roman"/>
                <w:i/>
                <w:color w:val="000000" w:themeColor="text1"/>
                <w:sz w:val="16"/>
                <w:szCs w:val="16"/>
              </w:rPr>
              <w:t>utilization;</w:t>
            </w:r>
            <w:proofErr w:type="gramEnd"/>
            <w:r w:rsidRPr="00D371EE">
              <w:rPr>
                <w:rFonts w:ascii="Helvetica" w:hAnsi="Helvetica" w:cs="Times New Roman"/>
                <w:i/>
                <w:color w:val="000000" w:themeColor="text1"/>
                <w:sz w:val="16"/>
                <w:szCs w:val="16"/>
              </w:rPr>
              <w:t xml:space="preserve"> </w:t>
            </w:r>
          </w:p>
          <w:p w14:paraId="77FB8CB7" w14:textId="77777777" w:rsidR="00B40F17" w:rsidRPr="00D371EE" w:rsidRDefault="00B40F17" w:rsidP="00B40F17">
            <w:pPr>
              <w:numPr>
                <w:ilvl w:val="0"/>
                <w:numId w:val="47"/>
              </w:numPr>
              <w:adjustRightInd w:val="0"/>
              <w:snapToGrid w:val="0"/>
              <w:spacing w:before="180" w:after="120" w:line="276" w:lineRule="auto"/>
              <w:rPr>
                <w:rFonts w:ascii="Helvetica" w:hAnsi="Helvetica" w:cs="Times New Roman"/>
                <w:i/>
                <w:color w:val="000000" w:themeColor="text1"/>
                <w:sz w:val="16"/>
                <w:szCs w:val="16"/>
              </w:rPr>
            </w:pPr>
            <w:r w:rsidRPr="00D371EE">
              <w:rPr>
                <w:rFonts w:ascii="Helvetica" w:hAnsi="Helvetica" w:cs="Times New Roman"/>
                <w:i/>
                <w:color w:val="000000" w:themeColor="text1"/>
                <w:sz w:val="16"/>
                <w:szCs w:val="16"/>
              </w:rPr>
              <w:t>Support fast cell/carrier switching and recovery.</w:t>
            </w:r>
          </w:p>
          <w:p w14:paraId="0C965CD3" w14:textId="77777777" w:rsidR="00B40F17" w:rsidRPr="00D371EE" w:rsidRDefault="00B40F17" w:rsidP="00B40F17">
            <w:pPr>
              <w:rPr>
                <w:rFonts w:ascii="Helvetica" w:hAnsi="Helvetica" w:cs="Times New Roman"/>
                <w:color w:val="000000" w:themeColor="text1"/>
                <w:sz w:val="16"/>
                <w:szCs w:val="16"/>
              </w:rPr>
            </w:pPr>
            <w:bookmarkStart w:id="1" w:name="_Toc209101936"/>
            <w:r w:rsidRPr="00D371EE">
              <w:rPr>
                <w:rFonts w:ascii="Helvetica" w:hAnsi="Helvetica" w:cs="Times New Roman"/>
                <w:color w:val="000000" w:themeColor="text1"/>
                <w:sz w:val="16"/>
                <w:szCs w:val="16"/>
              </w:rPr>
              <w:t>5.3.1</w:t>
            </w:r>
            <w:r w:rsidRPr="00D371EE">
              <w:rPr>
                <w:rFonts w:ascii="Helvetica" w:hAnsi="Helvetica" w:cs="Times New Roman"/>
                <w:color w:val="000000" w:themeColor="text1"/>
                <w:sz w:val="16"/>
                <w:szCs w:val="16"/>
              </w:rPr>
              <w:tab/>
              <w:t>Spectrum</w:t>
            </w:r>
            <w:bookmarkEnd w:id="1"/>
          </w:p>
          <w:p w14:paraId="7F73BD86" w14:textId="77777777" w:rsidR="00B40F17" w:rsidRPr="00D371EE" w:rsidRDefault="00B40F17" w:rsidP="00B40F17">
            <w:pPr>
              <w:pStyle w:val="EditorsNote"/>
              <w:rPr>
                <w:rFonts w:ascii="Helvetica" w:hAnsi="Helvetica" w:cs="Times New Roman"/>
                <w:color w:val="000000" w:themeColor="text1"/>
                <w:sz w:val="16"/>
                <w:szCs w:val="16"/>
              </w:rPr>
            </w:pPr>
            <w:bookmarkStart w:id="2" w:name="OLE_LINK52"/>
            <w:r w:rsidRPr="00D371EE">
              <w:rPr>
                <w:rFonts w:ascii="Helvetica" w:hAnsi="Helvetica" w:cs="Times New Roman"/>
                <w:color w:val="000000" w:themeColor="text1"/>
                <w:sz w:val="16"/>
                <w:szCs w:val="16"/>
              </w:rPr>
              <w:t xml:space="preserve">Editor note: e.g. spectrum and co-existence related </w:t>
            </w:r>
          </w:p>
          <w:p w14:paraId="163ACAB3"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aims to support improved spectrum utilization and operations over one or more carriers/bands, compared to 5G NR.</w:t>
            </w:r>
          </w:p>
          <w:p w14:paraId="687EE2A8"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aims to support flexible utilization of spectrum resources for DL and UL over different carriers/bands.</w:t>
            </w:r>
          </w:p>
          <w:p w14:paraId="66CA389F"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supports channel bandwidth scalability to operate with different frequency resource allocations </w:t>
            </w:r>
            <w:r w:rsidRPr="00D371EE">
              <w:rPr>
                <w:rFonts w:ascii="Helvetica" w:hAnsi="Helvetica" w:cs="Times New Roman"/>
                <w:iCs/>
                <w:color w:val="000000" w:themeColor="text1"/>
                <w:sz w:val="16"/>
                <w:szCs w:val="16"/>
              </w:rPr>
              <w:t>without performance degradation for the deployment with larger channel bandwidth</w:t>
            </w:r>
            <w:r w:rsidRPr="00D371EE">
              <w:rPr>
                <w:rFonts w:ascii="Helvetica" w:hAnsi="Helvetica" w:cs="Times New Roman"/>
                <w:color w:val="000000" w:themeColor="text1"/>
                <w:sz w:val="16"/>
                <w:szCs w:val="16"/>
              </w:rPr>
              <w:t>. It is a qualitative KPI.</w:t>
            </w:r>
          </w:p>
          <w:p w14:paraId="76EB13AF"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lastRenderedPageBreak/>
              <w:t xml:space="preserve">6GR supports duplexing flexibility, which is the ability of the access technology to adapt its allocation of resources flexibly for uplink and downlink for both paired and unpaired frequency bands. </w:t>
            </w:r>
          </w:p>
          <w:p w14:paraId="335F1E4E"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6GR supports potential use of frequency range focusing on up to 52.6 GHz.</w:t>
            </w:r>
          </w:p>
          <w:p w14:paraId="631A683B"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to support efficient configurations related to spectrum utilization. </w:t>
            </w:r>
          </w:p>
          <w:p w14:paraId="071D8DBB"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to support fast channel bandwidth adaption with high reliability. </w:t>
            </w:r>
          </w:p>
          <w:p w14:paraId="13D300CC" w14:textId="77777777" w:rsidR="00B40F17" w:rsidRPr="00D371EE" w:rsidRDefault="00B40F17" w:rsidP="00B40F17">
            <w:pPr>
              <w:tabs>
                <w:tab w:val="left" w:pos="1134"/>
                <w:tab w:val="left" w:pos="1871"/>
                <w:tab w:val="left" w:pos="2268"/>
              </w:tabs>
              <w:overflowPunct w:val="0"/>
              <w:autoSpaceDE w:val="0"/>
              <w:autoSpaceDN w:val="0"/>
              <w:adjustRightInd w:val="0"/>
              <w:spacing w:before="120"/>
              <w:textAlignment w:val="baseline"/>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 xml:space="preserve">6GR aims for efficient power utilization especially for simultaneous transmission on different carriers/bands. </w:t>
            </w:r>
          </w:p>
          <w:p w14:paraId="514EB895" w14:textId="2F553D19" w:rsidR="002A0999" w:rsidRPr="00D371EE" w:rsidRDefault="00B40F17" w:rsidP="006A1A5C">
            <w:pPr>
              <w:adjustRightInd w:val="0"/>
              <w:snapToGrid w:val="0"/>
              <w:spacing w:before="180" w:after="120" w:line="276" w:lineRule="auto"/>
              <w:rPr>
                <w:rFonts w:ascii="Helvetica" w:eastAsia="Times New Roman" w:hAnsi="Helvetica" w:cs="Arial"/>
                <w:color w:val="000000" w:themeColor="text1"/>
                <w:sz w:val="16"/>
                <w:szCs w:val="16"/>
                <w:lang w:eastAsia="zh-CN"/>
              </w:rPr>
            </w:pPr>
            <w:r w:rsidRPr="00D371EE">
              <w:rPr>
                <w:rFonts w:ascii="Helvetica" w:hAnsi="Helvetica" w:cs="Times New Roman"/>
                <w:color w:val="000000" w:themeColor="text1"/>
                <w:sz w:val="16"/>
                <w:szCs w:val="16"/>
              </w:rPr>
              <w:t>6GR aims to support fast cell/carrier switching and recovery for high robustness.</w:t>
            </w:r>
            <w:bookmarkEnd w:id="2"/>
          </w:p>
        </w:tc>
      </w:tr>
      <w:tr w:rsidR="00FF01D4" w:rsidRPr="00F412ED" w14:paraId="7ED33064" w14:textId="540C1D6B" w:rsidTr="00FF01D4">
        <w:trPr>
          <w:trHeight w:val="480"/>
        </w:trPr>
        <w:tc>
          <w:tcPr>
            <w:tcW w:w="1516" w:type="dxa"/>
            <w:tcBorders>
              <w:top w:val="nil"/>
              <w:left w:val="single" w:sz="4" w:space="0" w:color="A6A6A6"/>
              <w:bottom w:val="single" w:sz="4" w:space="0" w:color="A6A6A6"/>
              <w:right w:val="single" w:sz="4" w:space="0" w:color="A6A6A6"/>
            </w:tcBorders>
            <w:hideMark/>
          </w:tcPr>
          <w:p w14:paraId="588BB322" w14:textId="77777777" w:rsidR="002A0999" w:rsidRPr="00F412ED" w:rsidRDefault="002A0999" w:rsidP="00F412ED">
            <w:pPr>
              <w:rPr>
                <w:rFonts w:ascii="Arial" w:eastAsia="Times New Roman" w:hAnsi="Arial" w:cs="Arial"/>
                <w:b/>
                <w:bCs/>
                <w:color w:val="0000FF"/>
                <w:sz w:val="16"/>
                <w:szCs w:val="16"/>
                <w:u w:val="single"/>
                <w:lang w:eastAsia="zh-CN"/>
              </w:rPr>
            </w:pPr>
            <w:hyperlink r:id="rId17" w:history="1">
              <w:r w:rsidRPr="00F412ED">
                <w:rPr>
                  <w:rFonts w:ascii="Arial" w:eastAsia="Times New Roman" w:hAnsi="Arial" w:cs="Arial"/>
                  <w:b/>
                  <w:bCs/>
                  <w:color w:val="0000FF"/>
                  <w:sz w:val="16"/>
                  <w:szCs w:val="16"/>
                  <w:u w:val="single"/>
                  <w:lang w:eastAsia="zh-CN"/>
                </w:rPr>
                <w:t>RP-253226</w:t>
              </w:r>
            </w:hyperlink>
          </w:p>
        </w:tc>
        <w:tc>
          <w:tcPr>
            <w:tcW w:w="1391" w:type="dxa"/>
            <w:tcBorders>
              <w:top w:val="nil"/>
              <w:left w:val="nil"/>
              <w:bottom w:val="single" w:sz="4" w:space="0" w:color="A6A6A6"/>
              <w:right w:val="single" w:sz="4" w:space="0" w:color="A6A6A6"/>
            </w:tcBorders>
            <w:hideMark/>
          </w:tcPr>
          <w:p w14:paraId="02641285"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6G Operational Requirements: spectrum</w:t>
            </w:r>
          </w:p>
        </w:tc>
        <w:tc>
          <w:tcPr>
            <w:tcW w:w="1619" w:type="dxa"/>
            <w:tcBorders>
              <w:top w:val="nil"/>
              <w:left w:val="nil"/>
              <w:bottom w:val="single" w:sz="4" w:space="0" w:color="A6A6A6"/>
              <w:right w:val="single" w:sz="4" w:space="0" w:color="A6A6A6"/>
            </w:tcBorders>
            <w:hideMark/>
          </w:tcPr>
          <w:p w14:paraId="542732C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Qualcomm Incorporated</w:t>
            </w:r>
          </w:p>
        </w:tc>
        <w:tc>
          <w:tcPr>
            <w:tcW w:w="4289" w:type="dxa"/>
            <w:tcBorders>
              <w:top w:val="nil"/>
              <w:left w:val="nil"/>
              <w:bottom w:val="single" w:sz="4" w:space="0" w:color="auto"/>
              <w:right w:val="single" w:sz="4" w:space="0" w:color="A6A6A6"/>
            </w:tcBorders>
          </w:tcPr>
          <w:p w14:paraId="5437B428"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Focus on what set of Channel BWs, in particular what maximum BW</w:t>
            </w:r>
          </w:p>
          <w:p w14:paraId="7807383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options we intend to support. These will have to be clearly identified in the</w:t>
            </w:r>
          </w:p>
          <w:p w14:paraId="4805C14C"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specification.</w:t>
            </w:r>
          </w:p>
          <w:p w14:paraId="1FD5568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xml:space="preserve">• E.g. set of channel BWs may include 100MHz, [200MHz], [300MHz], [400MHz] </w:t>
            </w:r>
            <w:r w:rsidRPr="006A1A5C">
              <w:rPr>
                <w:rFonts w:ascii="Segoe UI Symbol" w:eastAsia="Times New Roman" w:hAnsi="Segoe UI Symbol" w:cs="Segoe UI Symbol"/>
                <w:color w:val="000000" w:themeColor="text1"/>
                <w:sz w:val="16"/>
                <w:szCs w:val="16"/>
                <w:lang w:eastAsia="zh-CN"/>
              </w:rPr>
              <w:t>➔</w:t>
            </w:r>
            <w:r w:rsidRPr="006A1A5C">
              <w:rPr>
                <w:rFonts w:ascii="Helvetica" w:eastAsia="Times New Roman" w:hAnsi="Helvetica" w:cs="Arial"/>
                <w:color w:val="000000" w:themeColor="text1"/>
                <w:sz w:val="16"/>
                <w:szCs w:val="16"/>
                <w:lang w:eastAsia="zh-CN"/>
              </w:rPr>
              <w:t xml:space="preserve"> Agree on a</w:t>
            </w:r>
          </w:p>
          <w:p w14:paraId="5666462C"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maximum value</w:t>
            </w:r>
          </w:p>
          <w:p w14:paraId="2C9EF5DB"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Agree that it is an objective that UEs with different BW capability can be efficiently</w:t>
            </w:r>
          </w:p>
          <w:p w14:paraId="694A8D4D"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served by the same base station in the same spectrum, while minimizing resource</w:t>
            </w:r>
          </w:p>
          <w:p w14:paraId="6C1BAC65"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waste/duplication</w:t>
            </w:r>
          </w:p>
          <w:p w14:paraId="7CB18E55"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This has been understood to be the case already for supporting ‘massive IoT’ devices without</w:t>
            </w:r>
          </w:p>
          <w:p w14:paraId="42AE4572"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the need of deploying a separate network, which is a requirement for 6G</w:t>
            </w:r>
          </w:p>
          <w:p w14:paraId="32AAF5EA"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BCS definitions (CA bandwidth combination sets) definitions can be left for later RAN4</w:t>
            </w:r>
          </w:p>
          <w:p w14:paraId="2D79752A" w14:textId="6F166EBB" w:rsidR="002A0999"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Discussion</w:t>
            </w:r>
          </w:p>
          <w:p w14:paraId="68C6C6DC" w14:textId="77777777" w:rsidR="006A1A5C" w:rsidRPr="00D371EE" w:rsidRDefault="006A1A5C" w:rsidP="006A1A5C">
            <w:pPr>
              <w:rPr>
                <w:rFonts w:ascii="Helvetica" w:eastAsia="Times New Roman" w:hAnsi="Helvetica" w:cs="Arial"/>
                <w:color w:val="000000" w:themeColor="text1"/>
                <w:sz w:val="16"/>
                <w:szCs w:val="16"/>
                <w:lang w:eastAsia="zh-CN"/>
              </w:rPr>
            </w:pPr>
          </w:p>
          <w:p w14:paraId="3841379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Instead of flexible pairing, consider introducing targeted new bands for</w:t>
            </w:r>
          </w:p>
          <w:p w14:paraId="38FF9DD0"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intended pairings. Either DL or UL of a new FDD band, FOR EXAMPL, can overlap with pre-</w:t>
            </w:r>
          </w:p>
          <w:p w14:paraId="4156003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existing FDD, TDD, SDL, SUL. Either DL or UL of a new FDD band can overlap with licensed</w:t>
            </w:r>
          </w:p>
          <w:p w14:paraId="1B540F89"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4</w:t>
            </w:r>
          </w:p>
          <w:p w14:paraId="4DD616E3" w14:textId="77777777" w:rsidR="006A1A5C"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or unlicensed spectrum (if agreed to be supported).</w:t>
            </w:r>
          </w:p>
          <w:p w14:paraId="0462D9C8" w14:textId="77777777" w:rsidR="006A1A5C" w:rsidRPr="00D371EE" w:rsidRDefault="006A1A5C" w:rsidP="006A1A5C">
            <w:pPr>
              <w:rPr>
                <w:rFonts w:ascii="Helvetica" w:eastAsia="Times New Roman" w:hAnsi="Helvetica" w:cs="Arial"/>
                <w:color w:val="000000" w:themeColor="text1"/>
                <w:sz w:val="16"/>
                <w:szCs w:val="16"/>
                <w:lang w:eastAsia="zh-CN"/>
              </w:rPr>
            </w:pPr>
          </w:p>
          <w:p w14:paraId="55A4C04F"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Utilize the 6G CA solution to accomplish high Band DL together with low band</w:t>
            </w:r>
          </w:p>
          <w:p w14:paraId="2C7287FE"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UL. This includes UL-only CA, i.e. CA band combinations with more UL than DL.</w:t>
            </w:r>
          </w:p>
          <w:p w14:paraId="40D7E753"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 Proposal: Extend the CA solution to also enable initial access with paging in high band</w:t>
            </w:r>
          </w:p>
          <w:p w14:paraId="35D24301" w14:textId="77777777" w:rsidR="006A1A5C" w:rsidRPr="006A1A5C" w:rsidRDefault="006A1A5C" w:rsidP="006A1A5C">
            <w:pPr>
              <w:rPr>
                <w:rFonts w:ascii="Helvetica" w:eastAsia="Times New Roman" w:hAnsi="Helvetica" w:cs="Arial"/>
                <w:color w:val="000000" w:themeColor="text1"/>
                <w:sz w:val="16"/>
                <w:szCs w:val="16"/>
                <w:lang w:eastAsia="zh-CN"/>
              </w:rPr>
            </w:pPr>
            <w:r w:rsidRPr="006A1A5C">
              <w:rPr>
                <w:rFonts w:ascii="Helvetica" w:eastAsia="Times New Roman" w:hAnsi="Helvetica" w:cs="Arial"/>
                <w:color w:val="000000" w:themeColor="text1"/>
                <w:sz w:val="16"/>
                <w:szCs w:val="16"/>
                <w:lang w:eastAsia="zh-CN"/>
              </w:rPr>
              <w:t>and RACH equivalent in low band.</w:t>
            </w:r>
          </w:p>
          <w:p w14:paraId="6FD18449" w14:textId="5E614DC3" w:rsidR="006A1A5C" w:rsidRPr="00D371EE" w:rsidRDefault="006A1A5C" w:rsidP="006A1A5C">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Proposal: Do not define a separate divergent SUL track</w:t>
            </w:r>
          </w:p>
        </w:tc>
      </w:tr>
      <w:tr w:rsidR="00FF01D4" w:rsidRPr="00F412ED" w14:paraId="08B37A62" w14:textId="53CCCC5F" w:rsidTr="00FF01D4">
        <w:trPr>
          <w:trHeight w:val="240"/>
        </w:trPr>
        <w:tc>
          <w:tcPr>
            <w:tcW w:w="1516" w:type="dxa"/>
            <w:tcBorders>
              <w:top w:val="nil"/>
              <w:left w:val="single" w:sz="4" w:space="0" w:color="A6A6A6"/>
              <w:bottom w:val="single" w:sz="4" w:space="0" w:color="A6A6A6"/>
              <w:right w:val="single" w:sz="4" w:space="0" w:color="A6A6A6"/>
            </w:tcBorders>
            <w:hideMark/>
          </w:tcPr>
          <w:p w14:paraId="06F45D19" w14:textId="77777777" w:rsidR="002A0999" w:rsidRPr="00F412ED" w:rsidRDefault="002A0999" w:rsidP="00F412ED">
            <w:pPr>
              <w:rPr>
                <w:rFonts w:ascii="Arial" w:eastAsia="Times New Roman" w:hAnsi="Arial" w:cs="Arial"/>
                <w:b/>
                <w:bCs/>
                <w:color w:val="0000FF"/>
                <w:sz w:val="16"/>
                <w:szCs w:val="16"/>
                <w:u w:val="single"/>
                <w:lang w:eastAsia="zh-CN"/>
              </w:rPr>
            </w:pPr>
            <w:hyperlink r:id="rId18" w:history="1">
              <w:r w:rsidRPr="00F412ED">
                <w:rPr>
                  <w:rFonts w:ascii="Arial" w:eastAsia="Times New Roman" w:hAnsi="Arial" w:cs="Arial"/>
                  <w:b/>
                  <w:bCs/>
                  <w:color w:val="0000FF"/>
                  <w:sz w:val="16"/>
                  <w:szCs w:val="16"/>
                  <w:u w:val="single"/>
                  <w:lang w:eastAsia="zh-CN"/>
                </w:rPr>
                <w:t>RP-253236</w:t>
              </w:r>
            </w:hyperlink>
          </w:p>
        </w:tc>
        <w:tc>
          <w:tcPr>
            <w:tcW w:w="1391" w:type="dxa"/>
            <w:tcBorders>
              <w:top w:val="nil"/>
              <w:left w:val="nil"/>
              <w:bottom w:val="single" w:sz="4" w:space="0" w:color="A6A6A6"/>
              <w:right w:val="single" w:sz="4" w:space="0" w:color="A6A6A6"/>
            </w:tcBorders>
            <w:hideMark/>
          </w:tcPr>
          <w:p w14:paraId="67A449CB"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 on 6GR spectrum</w:t>
            </w:r>
          </w:p>
        </w:tc>
        <w:tc>
          <w:tcPr>
            <w:tcW w:w="1619" w:type="dxa"/>
            <w:tcBorders>
              <w:top w:val="nil"/>
              <w:left w:val="nil"/>
              <w:bottom w:val="single" w:sz="4" w:space="0" w:color="A6A6A6"/>
              <w:right w:val="single" w:sz="4" w:space="0" w:color="A6A6A6"/>
            </w:tcBorders>
            <w:hideMark/>
          </w:tcPr>
          <w:p w14:paraId="24AFD60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Xiaomi</w:t>
            </w:r>
          </w:p>
        </w:tc>
        <w:tc>
          <w:tcPr>
            <w:tcW w:w="4289" w:type="dxa"/>
            <w:tcBorders>
              <w:top w:val="single" w:sz="4" w:space="0" w:color="auto"/>
              <w:left w:val="nil"/>
              <w:bottom w:val="single" w:sz="4" w:space="0" w:color="A6A6A6"/>
              <w:right w:val="single" w:sz="4" w:space="0" w:color="A6A6A6"/>
            </w:tcBorders>
          </w:tcPr>
          <w:p w14:paraId="74BB4657" w14:textId="77777777" w:rsidR="006A1A5C" w:rsidRPr="00D371EE" w:rsidRDefault="006A1A5C" w:rsidP="006A1A5C">
            <w:pPr>
              <w:rPr>
                <w:rFonts w:ascii="Helvetica" w:hAnsi="Helvetica" w:cs="Calibri"/>
                <w:color w:val="000000" w:themeColor="text1"/>
                <w:sz w:val="16"/>
                <w:szCs w:val="16"/>
                <w:lang w:eastAsia="zh-CN"/>
              </w:rPr>
            </w:pPr>
            <w:r w:rsidRPr="00D371EE">
              <w:rPr>
                <w:rFonts w:ascii="Helvetica" w:hAnsi="Helvetica" w:cs="Calibri"/>
                <w:color w:val="000000" w:themeColor="text1"/>
                <w:sz w:val="16"/>
                <w:szCs w:val="16"/>
                <w:lang w:eastAsia="zh-CN"/>
              </w:rPr>
              <w:t>Proposal 1: 6GR aims to efficient use existing refarming spectrum and potential new spectrum by introducing band and band combination ensuring the alignment with commercial deployment.</w:t>
            </w:r>
          </w:p>
          <w:p w14:paraId="4651D1EE" w14:textId="471BD9F6" w:rsidR="006A1A5C" w:rsidRPr="00D371EE" w:rsidRDefault="006A1A5C" w:rsidP="006A1A5C">
            <w:pPr>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proposal 2: 6GR aims to enable flexible spectrum usage matching with realistic deployment scenarios by considering UE implementation constraints with following potential area:</w:t>
            </w:r>
          </w:p>
          <w:p w14:paraId="4BEF62D7" w14:textId="77777777" w:rsidR="006A1A5C" w:rsidRPr="00D371EE" w:rsidRDefault="006A1A5C" w:rsidP="006A1A5C">
            <w:pPr>
              <w:numPr>
                <w:ilvl w:val="0"/>
                <w:numId w:val="48"/>
              </w:numPr>
              <w:tabs>
                <w:tab w:val="clear" w:pos="720"/>
                <w:tab w:val="num" w:pos="520"/>
              </w:tabs>
              <w:spacing w:after="180" w:line="259" w:lineRule="auto"/>
              <w:ind w:leftChars="80" w:left="552"/>
              <w:jc w:val="both"/>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 xml:space="preserve">Efficient Fragmented spectrum usage </w:t>
            </w:r>
          </w:p>
          <w:p w14:paraId="39AFA19B" w14:textId="77777777" w:rsidR="006A1A5C" w:rsidRPr="00D371EE" w:rsidRDefault="006A1A5C" w:rsidP="006A1A5C">
            <w:pPr>
              <w:numPr>
                <w:ilvl w:val="0"/>
                <w:numId w:val="48"/>
              </w:numPr>
              <w:tabs>
                <w:tab w:val="clear" w:pos="720"/>
                <w:tab w:val="num" w:pos="520"/>
              </w:tabs>
              <w:spacing w:after="180" w:line="259" w:lineRule="auto"/>
              <w:ind w:leftChars="80" w:left="552"/>
              <w:jc w:val="both"/>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 xml:space="preserve">Spectrum aggregation via switching and Uplink Tx switching with unified framework and mechanism </w:t>
            </w:r>
          </w:p>
          <w:p w14:paraId="19CAB1D7" w14:textId="77777777" w:rsidR="006A1A5C" w:rsidRPr="00D371EE" w:rsidRDefault="006A1A5C" w:rsidP="006A1A5C">
            <w:pPr>
              <w:rPr>
                <w:rFonts w:ascii="Helvetica" w:hAnsi="Helvetica" w:cstheme="minorHAnsi"/>
                <w:color w:val="000000" w:themeColor="text1"/>
                <w:sz w:val="16"/>
                <w:szCs w:val="16"/>
                <w:lang w:eastAsia="zh-CN"/>
              </w:rPr>
            </w:pPr>
            <w:r w:rsidRPr="00D371EE">
              <w:rPr>
                <w:rFonts w:ascii="Helvetica" w:hAnsi="Helvetica" w:cstheme="minorHAnsi"/>
                <w:color w:val="000000" w:themeColor="text1"/>
                <w:sz w:val="16"/>
                <w:szCs w:val="16"/>
                <w:lang w:eastAsia="zh-CN"/>
              </w:rPr>
              <w:t>Proposal 3: RAN4 shall be deeply involved in day 1 for flexible spectrum usage/spectrum aggregation study with tight cooperation with RAN1/RAN2 e.g., DL/UL spectrum pairing, Fragmented carrier (single cell multi carriers), UL Tx switching/CA via switching</w:t>
            </w:r>
          </w:p>
          <w:p w14:paraId="2A2F6A1B" w14:textId="77777777" w:rsidR="006A1A5C" w:rsidRPr="00D371EE" w:rsidRDefault="006A1A5C" w:rsidP="006A1A5C">
            <w:pPr>
              <w:spacing w:after="180" w:line="259" w:lineRule="auto"/>
              <w:ind w:left="192"/>
              <w:jc w:val="both"/>
              <w:rPr>
                <w:rFonts w:ascii="Helvetica" w:hAnsi="Helvetica" w:cstheme="minorHAnsi"/>
                <w:color w:val="000000" w:themeColor="text1"/>
                <w:sz w:val="16"/>
                <w:szCs w:val="16"/>
                <w:lang w:eastAsia="zh-CN"/>
              </w:rPr>
            </w:pPr>
          </w:p>
          <w:p w14:paraId="72C928E8"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79F2A68E" w14:textId="2A3348AA" w:rsidTr="00FF01D4">
        <w:trPr>
          <w:trHeight w:val="480"/>
        </w:trPr>
        <w:tc>
          <w:tcPr>
            <w:tcW w:w="1516" w:type="dxa"/>
            <w:tcBorders>
              <w:top w:val="nil"/>
              <w:left w:val="single" w:sz="4" w:space="0" w:color="A6A6A6"/>
              <w:bottom w:val="single" w:sz="4" w:space="0" w:color="A6A6A6"/>
              <w:right w:val="single" w:sz="4" w:space="0" w:color="A6A6A6"/>
            </w:tcBorders>
            <w:hideMark/>
          </w:tcPr>
          <w:p w14:paraId="686AA3EB" w14:textId="77777777" w:rsidR="002A0999" w:rsidRPr="00F412ED" w:rsidRDefault="002A0999" w:rsidP="00F412ED">
            <w:pPr>
              <w:rPr>
                <w:rFonts w:ascii="Arial" w:eastAsia="Times New Roman" w:hAnsi="Arial" w:cs="Arial"/>
                <w:b/>
                <w:bCs/>
                <w:color w:val="0000FF"/>
                <w:sz w:val="16"/>
                <w:szCs w:val="16"/>
                <w:u w:val="single"/>
                <w:lang w:eastAsia="zh-CN"/>
              </w:rPr>
            </w:pPr>
            <w:hyperlink r:id="rId19" w:history="1">
              <w:r w:rsidRPr="00F412ED">
                <w:rPr>
                  <w:rFonts w:ascii="Arial" w:eastAsia="Times New Roman" w:hAnsi="Arial" w:cs="Arial"/>
                  <w:b/>
                  <w:bCs/>
                  <w:color w:val="0000FF"/>
                  <w:sz w:val="16"/>
                  <w:szCs w:val="16"/>
                  <w:u w:val="single"/>
                  <w:lang w:eastAsia="zh-CN"/>
                </w:rPr>
                <w:t>RP-253240</w:t>
              </w:r>
            </w:hyperlink>
          </w:p>
        </w:tc>
        <w:tc>
          <w:tcPr>
            <w:tcW w:w="1391" w:type="dxa"/>
            <w:tcBorders>
              <w:top w:val="nil"/>
              <w:left w:val="nil"/>
              <w:bottom w:val="single" w:sz="4" w:space="0" w:color="A6A6A6"/>
              <w:right w:val="single" w:sz="4" w:space="0" w:color="A6A6A6"/>
            </w:tcBorders>
            <w:hideMark/>
          </w:tcPr>
          <w:p w14:paraId="5E1F4F8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Unlicensed operations for 6G</w:t>
            </w:r>
          </w:p>
        </w:tc>
        <w:tc>
          <w:tcPr>
            <w:tcW w:w="1619" w:type="dxa"/>
            <w:tcBorders>
              <w:top w:val="nil"/>
              <w:left w:val="nil"/>
              <w:bottom w:val="single" w:sz="4" w:space="0" w:color="A6A6A6"/>
              <w:right w:val="single" w:sz="4" w:space="0" w:color="A6A6A6"/>
            </w:tcBorders>
            <w:hideMark/>
          </w:tcPr>
          <w:p w14:paraId="723BC49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T-Mobile USA Inc., Nokia</w:t>
            </w:r>
          </w:p>
        </w:tc>
        <w:tc>
          <w:tcPr>
            <w:tcW w:w="4289" w:type="dxa"/>
            <w:tcBorders>
              <w:top w:val="nil"/>
              <w:left w:val="nil"/>
              <w:bottom w:val="single" w:sz="4" w:space="0" w:color="A6A6A6"/>
              <w:right w:val="single" w:sz="4" w:space="0" w:color="A6A6A6"/>
            </w:tcBorders>
          </w:tcPr>
          <w:p w14:paraId="45987B30" w14:textId="77777777" w:rsidR="006A1A5C" w:rsidRPr="00D371EE" w:rsidRDefault="006A1A5C" w:rsidP="006A1A5C">
            <w:pPr>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 xml:space="preserve">To meet increasing uplink traffic demands of new and extended services like </w:t>
            </w:r>
            <w:r w:rsidRPr="00D371EE">
              <w:rPr>
                <w:rFonts w:ascii="Helvetica" w:hAnsi="Helvetica"/>
                <w:color w:val="000000" w:themeColor="text1"/>
                <w:sz w:val="16"/>
                <w:szCs w:val="16"/>
              </w:rPr>
              <w:t xml:space="preserve">XR, FWA and device AI, as well as technological advancements like use of edge computing, the </w:t>
            </w:r>
            <w:r w:rsidRPr="00D371EE">
              <w:rPr>
                <w:rFonts w:ascii="Helvetica" w:hAnsi="Helvetica"/>
                <w:color w:val="000000" w:themeColor="text1"/>
                <w:sz w:val="16"/>
                <w:szCs w:val="16"/>
                <w:lang w:eastAsia="zh-CN"/>
              </w:rPr>
              <w:t>6G system shall be able to support 6G uplink operation using mainstream 6G radio design on unlicensed spectrum, such as</w:t>
            </w:r>
            <w:r w:rsidRPr="00D371EE">
              <w:rPr>
                <w:rFonts w:ascii="Helvetica" w:hAnsi="Helvetica"/>
                <w:color w:val="000000" w:themeColor="text1"/>
                <w:sz w:val="16"/>
                <w:szCs w:val="16"/>
              </w:rPr>
              <w:t xml:space="preserve"> U-NII-7, which allows standard power operation</w:t>
            </w:r>
            <w:r w:rsidRPr="00D371EE">
              <w:rPr>
                <w:rFonts w:ascii="Helvetica" w:hAnsi="Helvetica"/>
                <w:color w:val="000000" w:themeColor="text1"/>
                <w:sz w:val="16"/>
                <w:szCs w:val="16"/>
                <w:lang w:eastAsia="zh-CN"/>
              </w:rPr>
              <w:t>.</w:t>
            </w:r>
          </w:p>
          <w:p w14:paraId="0C776951"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63221E9E" w14:textId="5C100DCF" w:rsidTr="00FF01D4">
        <w:trPr>
          <w:trHeight w:val="720"/>
        </w:trPr>
        <w:tc>
          <w:tcPr>
            <w:tcW w:w="1516" w:type="dxa"/>
            <w:tcBorders>
              <w:top w:val="nil"/>
              <w:left w:val="single" w:sz="4" w:space="0" w:color="A6A6A6"/>
              <w:bottom w:val="single" w:sz="4" w:space="0" w:color="A6A6A6"/>
              <w:right w:val="single" w:sz="4" w:space="0" w:color="A6A6A6"/>
            </w:tcBorders>
            <w:hideMark/>
          </w:tcPr>
          <w:p w14:paraId="6CEC8899" w14:textId="77777777" w:rsidR="002A0999" w:rsidRPr="00F412ED" w:rsidRDefault="002A0999" w:rsidP="00F412ED">
            <w:pPr>
              <w:rPr>
                <w:rFonts w:ascii="Arial" w:eastAsia="Times New Roman" w:hAnsi="Arial" w:cs="Arial"/>
                <w:b/>
                <w:bCs/>
                <w:color w:val="0000FF"/>
                <w:sz w:val="16"/>
                <w:szCs w:val="16"/>
                <w:u w:val="single"/>
                <w:lang w:eastAsia="zh-CN"/>
              </w:rPr>
            </w:pPr>
            <w:hyperlink r:id="rId20" w:history="1">
              <w:r w:rsidRPr="00F412ED">
                <w:rPr>
                  <w:rFonts w:ascii="Arial" w:eastAsia="Times New Roman" w:hAnsi="Arial" w:cs="Arial"/>
                  <w:b/>
                  <w:bCs/>
                  <w:color w:val="0000FF"/>
                  <w:sz w:val="16"/>
                  <w:szCs w:val="16"/>
                  <w:u w:val="single"/>
                  <w:lang w:eastAsia="zh-CN"/>
                </w:rPr>
                <w:t>RP-253283</w:t>
              </w:r>
            </w:hyperlink>
          </w:p>
        </w:tc>
        <w:tc>
          <w:tcPr>
            <w:tcW w:w="1391" w:type="dxa"/>
            <w:tcBorders>
              <w:top w:val="nil"/>
              <w:left w:val="nil"/>
              <w:bottom w:val="single" w:sz="4" w:space="0" w:color="A6A6A6"/>
              <w:right w:val="single" w:sz="4" w:space="0" w:color="A6A6A6"/>
            </w:tcBorders>
            <w:hideMark/>
          </w:tcPr>
          <w:p w14:paraId="49414EE4"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Consideration on spectrum requirements</w:t>
            </w:r>
          </w:p>
        </w:tc>
        <w:tc>
          <w:tcPr>
            <w:tcW w:w="1619" w:type="dxa"/>
            <w:tcBorders>
              <w:top w:val="nil"/>
              <w:left w:val="nil"/>
              <w:bottom w:val="single" w:sz="4" w:space="0" w:color="A6A6A6"/>
              <w:right w:val="single" w:sz="4" w:space="0" w:color="A6A6A6"/>
            </w:tcBorders>
            <w:hideMark/>
          </w:tcPr>
          <w:p w14:paraId="697C5DA9"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Huawei, HiSilicon, China Unicom, VODAFONE</w:t>
            </w:r>
          </w:p>
        </w:tc>
        <w:tc>
          <w:tcPr>
            <w:tcW w:w="4289" w:type="dxa"/>
            <w:tcBorders>
              <w:top w:val="nil"/>
              <w:left w:val="nil"/>
              <w:bottom w:val="single" w:sz="4" w:space="0" w:color="A6A6A6"/>
              <w:right w:val="single" w:sz="4" w:space="0" w:color="A6A6A6"/>
            </w:tcBorders>
          </w:tcPr>
          <w:p w14:paraId="599C9274" w14:textId="77777777" w:rsidR="00D371EE" w:rsidRPr="00D371EE" w:rsidRDefault="00D371EE" w:rsidP="00D371EE">
            <w:pPr>
              <w:spacing w:before="100" w:beforeAutospacing="1" w:after="100" w:afterAutospacing="1"/>
              <w:rPr>
                <w:rFonts w:ascii="Helvetica" w:hAnsi="Helvetica"/>
                <w:i/>
                <w:color w:val="000000" w:themeColor="text1"/>
                <w:sz w:val="16"/>
                <w:szCs w:val="16"/>
              </w:rPr>
            </w:pPr>
            <w:r w:rsidRPr="00D371EE">
              <w:rPr>
                <w:rFonts w:ascii="Helvetica" w:hAnsi="Helvetica"/>
                <w:i/>
                <w:color w:val="000000" w:themeColor="text1"/>
                <w:sz w:val="16"/>
                <w:szCs w:val="16"/>
              </w:rPr>
              <w:t xml:space="preserve">Proposal 1: </w:t>
            </w:r>
            <w:r w:rsidRPr="00D371EE">
              <w:rPr>
                <w:rFonts w:ascii="Helvetica" w:hAnsi="Helvetica"/>
                <w:i/>
                <w:color w:val="000000" w:themeColor="text1"/>
                <w:sz w:val="16"/>
                <w:szCs w:val="16"/>
              </w:rPr>
              <w:br/>
              <w:t xml:space="preserve">The minimum bandwidth for initial access common signals/channels is 5 MHz for FDD with 15 kHz SCS, and 10 MHz for TDD with 30 kHz SCS. </w:t>
            </w:r>
          </w:p>
          <w:p w14:paraId="66AB5962" w14:textId="77777777" w:rsidR="00D371EE" w:rsidRPr="00D371EE" w:rsidRDefault="00D371EE" w:rsidP="00D371EE">
            <w:pPr>
              <w:spacing w:before="100" w:beforeAutospacing="1" w:after="100" w:afterAutospacing="1"/>
              <w:rPr>
                <w:rFonts w:ascii="Helvetica" w:hAnsi="Helvetica"/>
                <w:iCs/>
                <w:color w:val="000000" w:themeColor="text1"/>
                <w:sz w:val="16"/>
                <w:szCs w:val="16"/>
              </w:rPr>
            </w:pPr>
            <w:r w:rsidRPr="00D371EE">
              <w:rPr>
                <w:rFonts w:ascii="Helvetica" w:hAnsi="Helvetica"/>
                <w:i/>
                <w:color w:val="000000" w:themeColor="text1"/>
                <w:sz w:val="16"/>
                <w:szCs w:val="16"/>
              </w:rPr>
              <w:t xml:space="preserve">Proposal 2: </w:t>
            </w:r>
            <w:r w:rsidRPr="00D371EE">
              <w:rPr>
                <w:rFonts w:ascii="Helvetica" w:hAnsi="Helvetica"/>
                <w:i/>
                <w:color w:val="000000" w:themeColor="text1"/>
                <w:sz w:val="16"/>
                <w:szCs w:val="16"/>
              </w:rPr>
              <w:br/>
              <w:t xml:space="preserve">Spectrum allocation(s) smaller than 5MHz FDD is/are supported based on the initial access common signals/channels for 5MHz FDD, but not necessarily optimized. </w:t>
            </w:r>
          </w:p>
          <w:p w14:paraId="6EEE9FAE"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3345ED92" w14:textId="5370BC1D" w:rsidTr="00FF01D4">
        <w:trPr>
          <w:trHeight w:val="240"/>
        </w:trPr>
        <w:tc>
          <w:tcPr>
            <w:tcW w:w="1516" w:type="dxa"/>
            <w:tcBorders>
              <w:top w:val="nil"/>
              <w:left w:val="single" w:sz="4" w:space="0" w:color="A6A6A6"/>
              <w:bottom w:val="single" w:sz="4" w:space="0" w:color="A6A6A6"/>
              <w:right w:val="single" w:sz="4" w:space="0" w:color="A6A6A6"/>
            </w:tcBorders>
            <w:hideMark/>
          </w:tcPr>
          <w:p w14:paraId="2EFD87C3" w14:textId="77777777" w:rsidR="002A0999" w:rsidRPr="00F412ED" w:rsidRDefault="002A0999" w:rsidP="00F412ED">
            <w:pPr>
              <w:rPr>
                <w:rFonts w:ascii="Arial" w:eastAsia="Times New Roman" w:hAnsi="Arial" w:cs="Arial"/>
                <w:b/>
                <w:bCs/>
                <w:color w:val="0000FF"/>
                <w:sz w:val="16"/>
                <w:szCs w:val="16"/>
                <w:u w:val="single"/>
                <w:lang w:eastAsia="zh-CN"/>
              </w:rPr>
            </w:pPr>
            <w:hyperlink r:id="rId21" w:history="1">
              <w:r w:rsidRPr="00F412ED">
                <w:rPr>
                  <w:rFonts w:ascii="Arial" w:eastAsia="Times New Roman" w:hAnsi="Arial" w:cs="Arial"/>
                  <w:b/>
                  <w:bCs/>
                  <w:color w:val="0000FF"/>
                  <w:sz w:val="16"/>
                  <w:szCs w:val="16"/>
                  <w:u w:val="single"/>
                  <w:lang w:eastAsia="zh-CN"/>
                </w:rPr>
                <w:t>RP-253304</w:t>
              </w:r>
            </w:hyperlink>
          </w:p>
        </w:tc>
        <w:tc>
          <w:tcPr>
            <w:tcW w:w="1391" w:type="dxa"/>
            <w:tcBorders>
              <w:top w:val="nil"/>
              <w:left w:val="nil"/>
              <w:bottom w:val="single" w:sz="4" w:space="0" w:color="A6A6A6"/>
              <w:right w:val="single" w:sz="4" w:space="0" w:color="A6A6A6"/>
            </w:tcBorders>
            <w:hideMark/>
          </w:tcPr>
          <w:p w14:paraId="4F4E210D"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6G minimum spectrum allocation and bandwidth</w:t>
            </w:r>
          </w:p>
        </w:tc>
        <w:tc>
          <w:tcPr>
            <w:tcW w:w="1619" w:type="dxa"/>
            <w:tcBorders>
              <w:top w:val="nil"/>
              <w:left w:val="nil"/>
              <w:bottom w:val="single" w:sz="4" w:space="0" w:color="A6A6A6"/>
              <w:right w:val="single" w:sz="4" w:space="0" w:color="A6A6A6"/>
            </w:tcBorders>
            <w:hideMark/>
          </w:tcPr>
          <w:p w14:paraId="0356C811"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Sony</w:t>
            </w:r>
          </w:p>
        </w:tc>
        <w:tc>
          <w:tcPr>
            <w:tcW w:w="4289" w:type="dxa"/>
            <w:tcBorders>
              <w:top w:val="nil"/>
              <w:left w:val="nil"/>
              <w:bottom w:val="single" w:sz="4" w:space="0" w:color="A6A6A6"/>
              <w:right w:val="single" w:sz="4" w:space="0" w:color="A6A6A6"/>
            </w:tcBorders>
          </w:tcPr>
          <w:p w14:paraId="7CF0F629"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Proposal 1: 6GR supports a minimum spectral allocation of 3MHz.</w:t>
            </w:r>
          </w:p>
          <w:p w14:paraId="43207BFB"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Observation 1: One solution for supporting a SAWless device is to restrict the UL bandwidth to 3MHz.</w:t>
            </w:r>
          </w:p>
          <w:p w14:paraId="5041140A"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Observation 2: A SAWless device supporting an UL bandwidth of 3MHz does not in any way impact DL bandwidth of the SSB, SIB, CORESET#0 or other downlink channels.</w:t>
            </w:r>
          </w:p>
          <w:p w14:paraId="6BAAA4E3" w14:textId="77777777" w:rsidR="00D371EE" w:rsidRPr="00D371EE" w:rsidRDefault="00D371EE" w:rsidP="00D371EE">
            <w:pPr>
              <w:jc w:val="both"/>
              <w:rPr>
                <w:rFonts w:ascii="Helvetica" w:hAnsi="Helvetica" w:cs="Times New Roman"/>
                <w:color w:val="000000" w:themeColor="text1"/>
                <w:sz w:val="16"/>
                <w:szCs w:val="16"/>
              </w:rPr>
            </w:pPr>
            <w:r w:rsidRPr="00D371EE">
              <w:rPr>
                <w:rFonts w:ascii="Helvetica" w:hAnsi="Helvetica" w:cs="Times New Roman"/>
                <w:color w:val="000000" w:themeColor="text1"/>
                <w:sz w:val="16"/>
                <w:szCs w:val="16"/>
              </w:rPr>
              <w:t>Proposal 2: As one potential solution for supporting a lowest tier SAWless device, the 6GR study considers support of a device with 3MHz UL bandwidth and [5-20] MHz DL bandwidth.</w:t>
            </w:r>
          </w:p>
          <w:p w14:paraId="26ED7F93" w14:textId="77777777" w:rsidR="002A0999" w:rsidRPr="00D371EE" w:rsidRDefault="002A0999" w:rsidP="00F412ED">
            <w:pPr>
              <w:rPr>
                <w:rFonts w:ascii="Helvetica" w:eastAsia="Times New Roman" w:hAnsi="Helvetica" w:cs="Arial"/>
                <w:color w:val="000000" w:themeColor="text1"/>
                <w:sz w:val="16"/>
                <w:szCs w:val="16"/>
                <w:lang w:eastAsia="zh-CN"/>
              </w:rPr>
            </w:pPr>
          </w:p>
        </w:tc>
      </w:tr>
      <w:tr w:rsidR="00FF01D4" w:rsidRPr="00F412ED" w14:paraId="189D1531" w14:textId="0043F87B" w:rsidTr="00FF01D4">
        <w:trPr>
          <w:trHeight w:val="240"/>
        </w:trPr>
        <w:tc>
          <w:tcPr>
            <w:tcW w:w="1516" w:type="dxa"/>
            <w:tcBorders>
              <w:top w:val="nil"/>
              <w:left w:val="single" w:sz="4" w:space="0" w:color="A6A6A6"/>
              <w:bottom w:val="single" w:sz="4" w:space="0" w:color="auto"/>
              <w:right w:val="single" w:sz="4" w:space="0" w:color="A6A6A6"/>
            </w:tcBorders>
            <w:hideMark/>
          </w:tcPr>
          <w:p w14:paraId="1CB7D920" w14:textId="77777777" w:rsidR="002A0999" w:rsidRPr="00F412ED" w:rsidRDefault="002A0999" w:rsidP="00F412ED">
            <w:pPr>
              <w:rPr>
                <w:rFonts w:ascii="Arial" w:eastAsia="Times New Roman" w:hAnsi="Arial" w:cs="Arial"/>
                <w:b/>
                <w:bCs/>
                <w:color w:val="0000FF"/>
                <w:sz w:val="16"/>
                <w:szCs w:val="16"/>
                <w:u w:val="single"/>
                <w:lang w:eastAsia="zh-CN"/>
              </w:rPr>
            </w:pPr>
            <w:hyperlink r:id="rId22" w:history="1">
              <w:r w:rsidRPr="00F412ED">
                <w:rPr>
                  <w:rFonts w:ascii="Arial" w:eastAsia="Times New Roman" w:hAnsi="Arial" w:cs="Arial"/>
                  <w:b/>
                  <w:bCs/>
                  <w:color w:val="0000FF"/>
                  <w:sz w:val="16"/>
                  <w:szCs w:val="16"/>
                  <w:u w:val="single"/>
                  <w:lang w:eastAsia="zh-CN"/>
                </w:rPr>
                <w:t>RP-253334</w:t>
              </w:r>
            </w:hyperlink>
          </w:p>
        </w:tc>
        <w:tc>
          <w:tcPr>
            <w:tcW w:w="1391" w:type="dxa"/>
            <w:tcBorders>
              <w:top w:val="nil"/>
              <w:left w:val="nil"/>
              <w:bottom w:val="single" w:sz="4" w:space="0" w:color="auto"/>
              <w:right w:val="single" w:sz="4" w:space="0" w:color="A6A6A6"/>
            </w:tcBorders>
            <w:hideMark/>
          </w:tcPr>
          <w:p w14:paraId="5411675B"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Views on minimum spectrum allocation</w:t>
            </w:r>
          </w:p>
        </w:tc>
        <w:tc>
          <w:tcPr>
            <w:tcW w:w="1619" w:type="dxa"/>
            <w:tcBorders>
              <w:top w:val="nil"/>
              <w:left w:val="nil"/>
              <w:bottom w:val="single" w:sz="4" w:space="0" w:color="auto"/>
              <w:right w:val="single" w:sz="4" w:space="0" w:color="A6A6A6"/>
            </w:tcBorders>
            <w:hideMark/>
          </w:tcPr>
          <w:p w14:paraId="3AB6F9E2" w14:textId="77777777" w:rsidR="002A0999" w:rsidRPr="00F412ED" w:rsidRDefault="002A0999" w:rsidP="00F412ED">
            <w:pPr>
              <w:rPr>
                <w:rFonts w:ascii="Arial" w:eastAsia="Times New Roman" w:hAnsi="Arial" w:cs="Arial"/>
                <w:sz w:val="16"/>
                <w:szCs w:val="16"/>
                <w:lang w:eastAsia="zh-CN"/>
              </w:rPr>
            </w:pPr>
            <w:r w:rsidRPr="00F412ED">
              <w:rPr>
                <w:rFonts w:ascii="Arial" w:eastAsia="Times New Roman" w:hAnsi="Arial" w:cs="Arial"/>
                <w:sz w:val="16"/>
                <w:szCs w:val="16"/>
                <w:lang w:eastAsia="zh-CN"/>
              </w:rPr>
              <w:t>Lenovo</w:t>
            </w:r>
          </w:p>
        </w:tc>
        <w:tc>
          <w:tcPr>
            <w:tcW w:w="4289" w:type="dxa"/>
            <w:tcBorders>
              <w:top w:val="nil"/>
              <w:left w:val="nil"/>
              <w:bottom w:val="single" w:sz="4" w:space="0" w:color="auto"/>
              <w:right w:val="single" w:sz="4" w:space="0" w:color="A6A6A6"/>
            </w:tcBorders>
          </w:tcPr>
          <w:p w14:paraId="56A97E80" w14:textId="77777777" w:rsidR="002A0999" w:rsidRPr="00D371EE" w:rsidRDefault="00D371EE" w:rsidP="00F412ED">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xml:space="preserve">Proposal 1: Support option 1 in RAN#110, based on </w:t>
            </w:r>
            <w:proofErr w:type="gramStart"/>
            <w:r w:rsidRPr="00D371EE">
              <w:rPr>
                <w:rFonts w:ascii="Helvetica" w:eastAsia="Times New Roman" w:hAnsi="Helvetica" w:cs="Arial"/>
                <w:color w:val="000000" w:themeColor="text1"/>
                <w:sz w:val="16"/>
                <w:szCs w:val="16"/>
                <w:lang w:eastAsia="zh-CN"/>
              </w:rPr>
              <w:t>operator‘</w:t>
            </w:r>
            <w:proofErr w:type="gramEnd"/>
            <w:r w:rsidRPr="00D371EE">
              <w:rPr>
                <w:rFonts w:ascii="Helvetica" w:eastAsia="Times New Roman" w:hAnsi="Helvetica" w:cs="Arial"/>
                <w:color w:val="000000" w:themeColor="text1"/>
                <w:sz w:val="16"/>
                <w:szCs w:val="16"/>
                <w:lang w:eastAsia="zh-CN"/>
              </w:rPr>
              <w:t>s preference</w:t>
            </w:r>
          </w:p>
          <w:p w14:paraId="69D24590" w14:textId="77777777" w:rsidR="00D371EE" w:rsidRPr="00D371EE" w:rsidRDefault="00D371EE" w:rsidP="00F412ED">
            <w:pPr>
              <w:rPr>
                <w:rFonts w:ascii="Helvetica" w:eastAsia="Times New Roman" w:hAnsi="Helvetica" w:cs="Arial"/>
                <w:color w:val="000000" w:themeColor="text1"/>
                <w:sz w:val="16"/>
                <w:szCs w:val="16"/>
                <w:lang w:eastAsia="zh-CN"/>
              </w:rPr>
            </w:pPr>
          </w:p>
          <w:p w14:paraId="74A6FE80"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If the minimum spectrum allocation is 3MHz with 15kHz SCS for 6GR,</w:t>
            </w:r>
          </w:p>
          <w:p w14:paraId="457E5B87"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Opt1: Design of the common signals/channels (at least for SSB) for initial access by assuming bandwidth</w:t>
            </w:r>
          </w:p>
          <w:p w14:paraId="1B8A1A98"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larger than 3MHz, which is applicable to any spectrum allocations with adjustment, if applicable</w:t>
            </w:r>
          </w:p>
          <w:p w14:paraId="1C2AF6D0" w14:textId="77777777"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 Opt2: A single design of the common signals/channels (at least for SSB) for initial access by assuming</w:t>
            </w:r>
          </w:p>
          <w:p w14:paraId="4AA04480" w14:textId="374B48E1" w:rsidR="00D371EE" w:rsidRPr="00D371EE" w:rsidRDefault="00D371EE" w:rsidP="00D371EE">
            <w:pPr>
              <w:rPr>
                <w:rFonts w:ascii="Helvetica" w:eastAsia="Times New Roman" w:hAnsi="Helvetica" w:cs="Arial"/>
                <w:color w:val="000000" w:themeColor="text1"/>
                <w:sz w:val="16"/>
                <w:szCs w:val="16"/>
                <w:lang w:eastAsia="zh-CN"/>
              </w:rPr>
            </w:pPr>
            <w:r w:rsidRPr="00D371EE">
              <w:rPr>
                <w:rFonts w:ascii="Helvetica" w:eastAsia="Times New Roman" w:hAnsi="Helvetica" w:cs="Arial"/>
                <w:color w:val="000000" w:themeColor="text1"/>
                <w:sz w:val="16"/>
                <w:szCs w:val="16"/>
                <w:lang w:eastAsia="zh-CN"/>
              </w:rPr>
              <w:t>minimum spectrum allocation as target bandwidth 3MHz, which is applicable to any spectrum allocations</w:t>
            </w:r>
          </w:p>
        </w:tc>
      </w:tr>
      <w:tr w:rsidR="00FF01D4" w:rsidRPr="00F412ED" w14:paraId="2D95E2BB" w14:textId="77777777" w:rsidTr="00FF01D4">
        <w:trPr>
          <w:trHeight w:val="240"/>
        </w:trPr>
        <w:tc>
          <w:tcPr>
            <w:tcW w:w="1516" w:type="dxa"/>
            <w:tcBorders>
              <w:top w:val="single" w:sz="4" w:space="0" w:color="auto"/>
              <w:left w:val="single" w:sz="4" w:space="0" w:color="auto"/>
              <w:bottom w:val="single" w:sz="4" w:space="0" w:color="auto"/>
              <w:right w:val="single" w:sz="4" w:space="0" w:color="auto"/>
            </w:tcBorders>
            <w:vAlign w:val="bottom"/>
          </w:tcPr>
          <w:p w14:paraId="013046B4" w14:textId="14E0A94A" w:rsidR="006A1A5C" w:rsidRPr="00F412ED" w:rsidRDefault="006A1A5C" w:rsidP="006A1A5C">
            <w:pPr>
              <w:rPr>
                <w:rFonts w:ascii="Arial" w:eastAsia="Times New Roman" w:hAnsi="Arial" w:cs="Arial"/>
                <w:b/>
                <w:bCs/>
                <w:color w:val="0000FF"/>
                <w:sz w:val="16"/>
                <w:szCs w:val="16"/>
                <w:u w:val="single"/>
                <w:lang w:eastAsia="zh-CN"/>
              </w:rPr>
            </w:pPr>
            <w:r>
              <w:rPr>
                <w:rFonts w:ascii="Aptos Narrow" w:hAnsi="Aptos Narrow"/>
                <w:color w:val="000000"/>
                <w:sz w:val="22"/>
                <w:szCs w:val="22"/>
              </w:rPr>
              <w:t>RP-253705</w:t>
            </w:r>
          </w:p>
        </w:tc>
        <w:tc>
          <w:tcPr>
            <w:tcW w:w="1391" w:type="dxa"/>
            <w:tcBorders>
              <w:top w:val="single" w:sz="4" w:space="0" w:color="auto"/>
              <w:left w:val="single" w:sz="4" w:space="0" w:color="auto"/>
              <w:bottom w:val="single" w:sz="4" w:space="0" w:color="auto"/>
              <w:right w:val="single" w:sz="4" w:space="0" w:color="auto"/>
            </w:tcBorders>
            <w:vAlign w:val="bottom"/>
          </w:tcPr>
          <w:p w14:paraId="341516AC" w14:textId="09CB4A69" w:rsidR="006A1A5C" w:rsidRPr="00F412ED" w:rsidRDefault="006A1A5C" w:rsidP="006A1A5C">
            <w:pPr>
              <w:rPr>
                <w:rFonts w:ascii="Arial" w:eastAsia="Times New Roman" w:hAnsi="Arial" w:cs="Arial"/>
                <w:sz w:val="16"/>
                <w:szCs w:val="16"/>
                <w:lang w:eastAsia="zh-CN"/>
              </w:rPr>
            </w:pPr>
            <w:r>
              <w:rPr>
                <w:rFonts w:ascii="Aptos Narrow" w:hAnsi="Aptos Narrow"/>
                <w:color w:val="000000"/>
                <w:sz w:val="22"/>
                <w:szCs w:val="22"/>
              </w:rPr>
              <w:t>TP for 38.914 on spectrum related aspects</w:t>
            </w:r>
          </w:p>
        </w:tc>
        <w:tc>
          <w:tcPr>
            <w:tcW w:w="1619" w:type="dxa"/>
            <w:tcBorders>
              <w:top w:val="single" w:sz="4" w:space="0" w:color="auto"/>
              <w:left w:val="single" w:sz="4" w:space="0" w:color="auto"/>
              <w:bottom w:val="single" w:sz="4" w:space="0" w:color="auto"/>
              <w:right w:val="single" w:sz="4" w:space="0" w:color="auto"/>
            </w:tcBorders>
            <w:vAlign w:val="bottom"/>
          </w:tcPr>
          <w:p w14:paraId="28138F91" w14:textId="56F25F68" w:rsidR="006A1A5C" w:rsidRPr="00F412ED" w:rsidRDefault="006A1A5C" w:rsidP="006A1A5C">
            <w:pPr>
              <w:rPr>
                <w:rFonts w:ascii="Arial" w:eastAsia="Times New Roman" w:hAnsi="Arial" w:cs="Arial"/>
                <w:sz w:val="16"/>
                <w:szCs w:val="16"/>
                <w:lang w:eastAsia="zh-CN"/>
              </w:rPr>
            </w:pPr>
            <w:r>
              <w:rPr>
                <w:rFonts w:ascii="Aptos Narrow" w:hAnsi="Aptos Narrow"/>
                <w:color w:val="000000"/>
                <w:sz w:val="22"/>
                <w:szCs w:val="22"/>
              </w:rPr>
              <w:t>Apple</w:t>
            </w:r>
          </w:p>
        </w:tc>
        <w:tc>
          <w:tcPr>
            <w:tcW w:w="4289" w:type="dxa"/>
            <w:tcBorders>
              <w:top w:val="single" w:sz="4" w:space="0" w:color="auto"/>
              <w:left w:val="single" w:sz="4" w:space="0" w:color="auto"/>
              <w:bottom w:val="single" w:sz="4" w:space="0" w:color="auto"/>
              <w:right w:val="single" w:sz="4" w:space="0" w:color="auto"/>
            </w:tcBorders>
          </w:tcPr>
          <w:p w14:paraId="0F04D9AA" w14:textId="77777777" w:rsidR="00D371EE" w:rsidRPr="00D371EE" w:rsidRDefault="00D371EE" w:rsidP="00D371EE">
            <w:pPr>
              <w:tabs>
                <w:tab w:val="left" w:pos="1134"/>
                <w:tab w:val="left" w:pos="1871"/>
                <w:tab w:val="left" w:pos="2268"/>
              </w:tabs>
              <w:overflowPunct w:val="0"/>
              <w:autoSpaceDE w:val="0"/>
              <w:autoSpaceDN w:val="0"/>
              <w:adjustRightInd w:val="0"/>
              <w:spacing w:before="120"/>
              <w:textAlignment w:val="baseline"/>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 xml:space="preserve">6G radio access network shall support existing 5G mobile terrestrial (MS) bands, as well as existing 5G mobile satellite service (MSS) and fixed satellite service (FSS) bands. </w:t>
            </w:r>
          </w:p>
          <w:p w14:paraId="481F0947" w14:textId="77777777" w:rsidR="00D371EE" w:rsidRPr="00D371EE" w:rsidRDefault="00D371EE" w:rsidP="00D371EE">
            <w:pPr>
              <w:tabs>
                <w:tab w:val="left" w:pos="1134"/>
                <w:tab w:val="left" w:pos="1871"/>
                <w:tab w:val="left" w:pos="2268"/>
              </w:tabs>
              <w:overflowPunct w:val="0"/>
              <w:autoSpaceDE w:val="0"/>
              <w:autoSpaceDN w:val="0"/>
              <w:adjustRightInd w:val="0"/>
              <w:spacing w:before="120"/>
              <w:textAlignment w:val="baseline"/>
              <w:rPr>
                <w:rFonts w:ascii="Helvetica" w:hAnsi="Helvetica"/>
                <w:color w:val="000000" w:themeColor="text1"/>
                <w:sz w:val="16"/>
                <w:szCs w:val="16"/>
                <w:lang w:eastAsia="zh-CN"/>
              </w:rPr>
            </w:pPr>
            <w:r w:rsidRPr="00D371EE">
              <w:rPr>
                <w:rFonts w:ascii="Helvetica" w:hAnsi="Helvetica"/>
                <w:color w:val="000000" w:themeColor="text1"/>
                <w:sz w:val="16"/>
                <w:szCs w:val="16"/>
                <w:lang w:eastAsia="zh-CN"/>
              </w:rPr>
              <w:t>6G radio access network shall support multi-radio spectrum sharing (MRSS) to enable efficient and flexible usage of the same spectrum resources between 5G and 6G technologies.</w:t>
            </w:r>
          </w:p>
          <w:p w14:paraId="11776CCE" w14:textId="77777777" w:rsidR="006A1A5C" w:rsidRPr="00D371EE" w:rsidRDefault="006A1A5C" w:rsidP="006A1A5C">
            <w:pPr>
              <w:rPr>
                <w:rFonts w:ascii="Helvetica" w:eastAsia="Times New Roman" w:hAnsi="Helvetica" w:cs="Arial"/>
                <w:color w:val="000000" w:themeColor="text1"/>
                <w:sz w:val="16"/>
                <w:szCs w:val="16"/>
                <w:lang w:eastAsia="zh-CN"/>
              </w:rPr>
            </w:pPr>
          </w:p>
        </w:tc>
      </w:tr>
    </w:tbl>
    <w:p w14:paraId="66E7BA24" w14:textId="77777777" w:rsidR="00F412ED" w:rsidRDefault="00F412ED" w:rsidP="00F412ED">
      <w:pPr>
        <w:rPr>
          <w:lang w:val="sv-SE" w:eastAsia="zh-CN"/>
        </w:rPr>
      </w:pPr>
    </w:p>
    <w:p w14:paraId="03F0BEB6" w14:textId="7DE764D4" w:rsidR="00042BFA" w:rsidRDefault="00042BFA" w:rsidP="00042BFA">
      <w:pPr>
        <w:pStyle w:val="Heading1"/>
        <w:rPr>
          <w:lang w:eastAsia="ja-JP"/>
        </w:rPr>
      </w:pPr>
      <w:r>
        <w:rPr>
          <w:lang w:eastAsia="ja-JP"/>
        </w:rPr>
        <w:t>Related TR status</w:t>
      </w:r>
    </w:p>
    <w:p w14:paraId="60E4E91C" w14:textId="77777777" w:rsidR="00042BFA" w:rsidRDefault="00042BFA" w:rsidP="00F412ED">
      <w:pPr>
        <w:rPr>
          <w:lang w:val="sv-SE" w:eastAsia="zh-CN"/>
        </w:rPr>
      </w:pPr>
    </w:p>
    <w:p w14:paraId="548BC86F" w14:textId="77777777" w:rsidR="00042BFA" w:rsidRPr="00042BFA" w:rsidRDefault="00042BFA" w:rsidP="00042BFA">
      <w:pPr>
        <w:pStyle w:val="Heading3"/>
        <w:numPr>
          <w:ilvl w:val="0"/>
          <w:numId w:val="0"/>
        </w:numPr>
        <w:ind w:left="720"/>
      </w:pPr>
      <w:r w:rsidRPr="00042BFA">
        <w:t>5.3.1</w:t>
      </w:r>
      <w:r w:rsidRPr="00042BFA">
        <w:tab/>
        <w:t>Spectrum</w:t>
      </w:r>
    </w:p>
    <w:p w14:paraId="11951F72" w14:textId="77777777" w:rsidR="00042BFA" w:rsidRPr="00042BFA" w:rsidRDefault="00042BFA" w:rsidP="00042BFA">
      <w:pPr>
        <w:pStyle w:val="EditorsNote"/>
        <w:rPr>
          <w:i/>
          <w:iCs/>
          <w:u w:val="single"/>
        </w:rPr>
      </w:pPr>
      <w:r w:rsidRPr="00042BFA">
        <w:rPr>
          <w:i/>
          <w:iCs/>
          <w:u w:val="single"/>
        </w:rPr>
        <w:t xml:space="preserve">Editor note: </w:t>
      </w:r>
      <w:r w:rsidRPr="00042BFA">
        <w:rPr>
          <w:rFonts w:hint="eastAsia"/>
          <w:i/>
          <w:iCs/>
          <w:u w:val="single"/>
        </w:rPr>
        <w:t xml:space="preserve">e.g. </w:t>
      </w:r>
      <w:r w:rsidRPr="00042BFA">
        <w:rPr>
          <w:i/>
          <w:iCs/>
          <w:u w:val="single"/>
        </w:rPr>
        <w:t>spectrum and co-existence related</w:t>
      </w:r>
      <w:r w:rsidRPr="00042BFA">
        <w:rPr>
          <w:rFonts w:hint="eastAsia"/>
          <w:i/>
          <w:iCs/>
          <w:u w:val="single"/>
        </w:rPr>
        <w:t xml:space="preserve"> </w:t>
      </w:r>
    </w:p>
    <w:p w14:paraId="20E41914" w14:textId="77777777" w:rsidR="00042BFA" w:rsidRPr="00042BFA" w:rsidRDefault="00042BFA" w:rsidP="00042BFA">
      <w:pPr>
        <w:autoSpaceDE w:val="0"/>
        <w:autoSpaceDN w:val="0"/>
        <w:adjustRightInd w:val="0"/>
        <w:snapToGrid w:val="0"/>
        <w:spacing w:after="120"/>
        <w:rPr>
          <w:i/>
          <w:iCs/>
          <w:kern w:val="2"/>
          <w:sz w:val="22"/>
          <w:szCs w:val="22"/>
          <w:u w:val="single"/>
          <w:lang w:eastAsia="zh-CN"/>
        </w:rPr>
      </w:pPr>
      <w:r w:rsidRPr="00042BFA">
        <w:rPr>
          <w:rFonts w:hint="eastAsia"/>
          <w:i/>
          <w:iCs/>
          <w:kern w:val="2"/>
          <w:sz w:val="22"/>
          <w:szCs w:val="22"/>
          <w:u w:val="single"/>
          <w:lang w:eastAsia="zh-CN"/>
        </w:rPr>
        <w:t xml:space="preserve">6GR </w:t>
      </w:r>
      <w:r w:rsidRPr="00042BFA">
        <w:rPr>
          <w:i/>
          <w:iCs/>
          <w:kern w:val="2"/>
          <w:sz w:val="22"/>
          <w:szCs w:val="22"/>
          <w:u w:val="single"/>
          <w:lang w:eastAsia="zh-CN"/>
        </w:rPr>
        <w:t>aims to support</w:t>
      </w:r>
      <w:r w:rsidRPr="00042BFA">
        <w:rPr>
          <w:rFonts w:hint="eastAsia"/>
          <w:i/>
          <w:iCs/>
          <w:kern w:val="2"/>
          <w:sz w:val="22"/>
          <w:szCs w:val="22"/>
          <w:u w:val="single"/>
          <w:lang w:eastAsia="zh-CN"/>
        </w:rPr>
        <w:t xml:space="preserve"> improved spectrum utilization and operations over one or more carriers/bands, compared to 5G NR.</w:t>
      </w:r>
    </w:p>
    <w:p w14:paraId="69A2E4BD" w14:textId="77777777" w:rsidR="00042BFA" w:rsidRPr="00042BFA" w:rsidRDefault="00042BFA" w:rsidP="00042BFA">
      <w:pPr>
        <w:autoSpaceDE w:val="0"/>
        <w:autoSpaceDN w:val="0"/>
        <w:adjustRightInd w:val="0"/>
        <w:snapToGrid w:val="0"/>
        <w:spacing w:after="120"/>
        <w:rPr>
          <w:i/>
          <w:iCs/>
          <w:kern w:val="2"/>
          <w:sz w:val="22"/>
          <w:szCs w:val="22"/>
          <w:u w:val="single"/>
          <w:lang w:eastAsia="zh-CN"/>
        </w:rPr>
      </w:pPr>
      <w:r w:rsidRPr="00042BFA">
        <w:rPr>
          <w:i/>
          <w:iCs/>
          <w:kern w:val="2"/>
          <w:sz w:val="22"/>
          <w:szCs w:val="22"/>
          <w:u w:val="single"/>
          <w:lang w:eastAsia="zh-CN"/>
        </w:rPr>
        <w:br/>
        <w:t>6GR aims to support flexible utilization of spectrum resources for DL and UL over different carriers/bands.</w:t>
      </w:r>
    </w:p>
    <w:p w14:paraId="6794DA68" w14:textId="77777777" w:rsidR="00042BFA" w:rsidRDefault="00042BFA" w:rsidP="00F412ED">
      <w:pPr>
        <w:rPr>
          <w:lang w:eastAsia="zh-CN"/>
        </w:rPr>
      </w:pPr>
    </w:p>
    <w:p w14:paraId="54FDC2D7" w14:textId="17128664" w:rsidR="00042BFA" w:rsidRDefault="00042BFA" w:rsidP="00042BFA">
      <w:pPr>
        <w:pStyle w:val="Heading1"/>
        <w:rPr>
          <w:lang w:eastAsia="ja-JP"/>
        </w:rPr>
      </w:pPr>
      <w:r>
        <w:rPr>
          <w:lang w:eastAsia="ja-JP"/>
        </w:rPr>
        <w:t>Topics</w:t>
      </w:r>
    </w:p>
    <w:p w14:paraId="718D46BB" w14:textId="40C462BB" w:rsidR="00B52EF7" w:rsidRDefault="00B52EF7" w:rsidP="00042BFA">
      <w:pPr>
        <w:pStyle w:val="Heading2"/>
      </w:pPr>
      <w:r>
        <w:t>High level principles for 6G spectrum</w:t>
      </w:r>
    </w:p>
    <w:p w14:paraId="7A3AE22B" w14:textId="2A115364" w:rsidR="00B52EF7" w:rsidRPr="00B52EF7" w:rsidRDefault="00B52EF7" w:rsidP="00B52EF7">
      <w:pPr>
        <w:pStyle w:val="ListParagraph"/>
        <w:numPr>
          <w:ilvl w:val="0"/>
          <w:numId w:val="54"/>
        </w:numPr>
        <w:ind w:firstLineChars="0"/>
        <w:rPr>
          <w:rFonts w:ascii="Times New Roman" w:hAnsi="Times New Roman" w:cs="Times New Roman"/>
          <w:lang w:eastAsia="zh-CN"/>
        </w:rPr>
      </w:pPr>
      <w:r w:rsidRPr="00B52EF7">
        <w:rPr>
          <w:rFonts w:ascii="Times New Roman" w:hAnsi="Times New Roman" w:cs="Times New Roman"/>
          <w:lang w:eastAsia="zh-CN"/>
        </w:rPr>
        <w:t>6G</w:t>
      </w:r>
      <w:r w:rsidRPr="00B52EF7">
        <w:rPr>
          <w:rFonts w:ascii="Times New Roman" w:hAnsi="Times New Roman" w:cs="Times New Roman" w:hint="eastAsia"/>
          <w:lang w:eastAsia="zh-CN"/>
        </w:rPr>
        <w:t>R</w:t>
      </w:r>
      <w:r w:rsidRPr="00B52EF7">
        <w:rPr>
          <w:rFonts w:ascii="Times New Roman" w:hAnsi="Times New Roman" w:cs="Times New Roman"/>
          <w:lang w:eastAsia="zh-CN"/>
        </w:rPr>
        <w:t xml:space="preserve"> </w:t>
      </w:r>
      <w:r w:rsidRPr="00B52EF7">
        <w:rPr>
          <w:rFonts w:ascii="Times New Roman" w:hAnsi="Times New Roman" w:cs="Times New Roman" w:hint="eastAsia"/>
          <w:lang w:eastAsia="zh-CN"/>
        </w:rPr>
        <w:t>aims to support</w:t>
      </w:r>
      <w:r w:rsidRPr="00B52EF7">
        <w:rPr>
          <w:rFonts w:ascii="Times New Roman" w:hAnsi="Times New Roman" w:cs="Times New Roman"/>
          <w:lang w:eastAsia="zh-CN"/>
        </w:rPr>
        <w:t xml:space="preserve"> inherent agility in </w:t>
      </w:r>
      <w:r w:rsidRPr="00B52EF7">
        <w:rPr>
          <w:rFonts w:ascii="Times New Roman" w:hAnsi="Times New Roman" w:cs="Times New Roman" w:hint="eastAsia"/>
          <w:lang w:eastAsia="zh-CN"/>
        </w:rPr>
        <w:t xml:space="preserve">channel </w:t>
      </w:r>
      <w:r w:rsidRPr="00B52EF7">
        <w:rPr>
          <w:rFonts w:ascii="Times New Roman" w:hAnsi="Times New Roman" w:cs="Times New Roman"/>
          <w:lang w:eastAsia="zh-CN"/>
        </w:rPr>
        <w:t xml:space="preserve">bandwidth, allowing systems to adapt to </w:t>
      </w:r>
      <w:r w:rsidRPr="00B52EF7">
        <w:rPr>
          <w:rFonts w:ascii="Times New Roman" w:hAnsi="Times New Roman" w:cs="Times New Roman" w:hint="eastAsia"/>
          <w:lang w:eastAsia="zh-CN"/>
        </w:rPr>
        <w:t>changing</w:t>
      </w:r>
      <w:r w:rsidRPr="00B52EF7">
        <w:rPr>
          <w:rFonts w:ascii="Times New Roman" w:hAnsi="Times New Roman" w:cs="Times New Roman"/>
          <w:lang w:eastAsia="zh-CN"/>
        </w:rPr>
        <w:t xml:space="preserve"> traffic patterns across diverse applications. Furthermore, this adaptive capability is crucial for navigating the fragmented</w:t>
      </w:r>
      <w:r w:rsidRPr="00B52EF7">
        <w:rPr>
          <w:rFonts w:ascii="Times New Roman" w:hAnsi="Times New Roman" w:cs="Times New Roman" w:hint="eastAsia"/>
          <w:lang w:eastAsia="zh-CN"/>
        </w:rPr>
        <w:t>, irregular</w:t>
      </w:r>
      <w:r w:rsidRPr="00B52EF7">
        <w:rPr>
          <w:rFonts w:ascii="Times New Roman" w:hAnsi="Times New Roman" w:cs="Times New Roman"/>
          <w:lang w:eastAsia="zh-CN"/>
        </w:rPr>
        <w:t xml:space="preserve"> and </w:t>
      </w:r>
      <w:r w:rsidRPr="00B52EF7">
        <w:rPr>
          <w:rFonts w:ascii="Times New Roman" w:hAnsi="Times New Roman" w:cs="Times New Roman" w:hint="eastAsia"/>
          <w:lang w:eastAsia="zh-CN"/>
        </w:rPr>
        <w:t>diverse</w:t>
      </w:r>
      <w:r w:rsidRPr="00B52EF7">
        <w:rPr>
          <w:rFonts w:ascii="Times New Roman" w:hAnsi="Times New Roman" w:cs="Times New Roman"/>
          <w:lang w:eastAsia="zh-CN"/>
        </w:rPr>
        <w:t xml:space="preserve"> spectrum allocations held by different operators globally.</w:t>
      </w:r>
      <w:r>
        <w:rPr>
          <w:rFonts w:ascii="Times New Roman" w:hAnsi="Times New Roman" w:cs="Times New Roman"/>
          <w:lang w:eastAsia="zh-CN"/>
        </w:rPr>
        <w:t xml:space="preserve"> </w:t>
      </w:r>
      <w:r w:rsidRPr="00B52EF7">
        <w:rPr>
          <w:rFonts w:ascii="Times New Roman" w:hAnsi="Times New Roman" w:cs="Times New Roman"/>
          <w:i/>
          <w:iCs/>
          <w:u w:val="single"/>
          <w:lang w:eastAsia="zh-CN"/>
        </w:rPr>
        <w:t>(CMCC)</w:t>
      </w:r>
    </w:p>
    <w:p w14:paraId="7F382C22" w14:textId="3474C39D" w:rsidR="00B52EF7" w:rsidRPr="006B0C3E" w:rsidRDefault="009E4245" w:rsidP="009E4245">
      <w:pPr>
        <w:pStyle w:val="ListParagraph"/>
        <w:numPr>
          <w:ilvl w:val="0"/>
          <w:numId w:val="54"/>
        </w:numPr>
        <w:ind w:firstLineChars="0"/>
        <w:rPr>
          <w:rFonts w:ascii="Times New Roman" w:hAnsi="Times New Roman" w:cs="Times New Roman"/>
          <w:lang w:eastAsia="zh-CN"/>
        </w:rPr>
      </w:pPr>
      <w:r w:rsidRPr="009E4245">
        <w:rPr>
          <w:rFonts w:ascii="Times New Roman" w:hAnsi="Times New Roman" w:cs="Times New Roman"/>
          <w:lang w:eastAsia="zh-CN"/>
        </w:rPr>
        <w:t>6GR aims to support flexible spectrum resources for DL and UL for carriers/bands to ensure optimal spectrum efficiency.</w:t>
      </w:r>
      <w:r>
        <w:rPr>
          <w:rFonts w:ascii="Times New Roman" w:hAnsi="Times New Roman" w:cs="Times New Roman"/>
          <w:lang w:eastAsia="zh-CN"/>
        </w:rPr>
        <w:t xml:space="preserve"> </w:t>
      </w:r>
      <w:r w:rsidRPr="009E4245">
        <w:rPr>
          <w:rFonts w:ascii="Times New Roman" w:hAnsi="Times New Roman" w:cs="Times New Roman"/>
          <w:i/>
          <w:iCs/>
          <w:u w:val="single"/>
          <w:lang w:eastAsia="zh-CN"/>
        </w:rPr>
        <w:t>(CMCC)</w:t>
      </w:r>
    </w:p>
    <w:p w14:paraId="194DBC89" w14:textId="5BCE76F3" w:rsidR="006B0C3E" w:rsidRPr="00281885" w:rsidRDefault="006B0C3E" w:rsidP="009E4245">
      <w:pPr>
        <w:pStyle w:val="ListParagraph"/>
        <w:numPr>
          <w:ilvl w:val="0"/>
          <w:numId w:val="54"/>
        </w:numPr>
        <w:ind w:firstLineChars="0"/>
        <w:rPr>
          <w:rFonts w:ascii="Times New Roman" w:hAnsi="Times New Roman" w:cs="Times New Roman"/>
          <w:lang w:eastAsia="zh-CN"/>
        </w:rPr>
      </w:pPr>
      <w:r w:rsidRPr="006B0C3E">
        <w:rPr>
          <w:rFonts w:ascii="Times New Roman" w:hAnsi="Times New Roman" w:cs="Times New Roman"/>
          <w:lang w:eastAsia="zh-CN"/>
        </w:rPr>
        <w:t xml:space="preserve">To avoid duplicated work between RAN and WGs, RAN guidance is needed on topics including minimum CBW, device types and other identified </w:t>
      </w:r>
      <w:proofErr w:type="gramStart"/>
      <w:r w:rsidRPr="006B0C3E">
        <w:rPr>
          <w:rFonts w:ascii="Times New Roman" w:hAnsi="Times New Roman" w:cs="Times New Roman"/>
          <w:lang w:eastAsia="zh-CN"/>
        </w:rPr>
        <w:t>ones</w:t>
      </w:r>
      <w:r w:rsidRPr="006B0C3E">
        <w:rPr>
          <w:rFonts w:ascii="Times New Roman" w:hAnsi="Times New Roman" w:cs="Times New Roman"/>
          <w:i/>
          <w:iCs/>
          <w:u w:val="single"/>
          <w:lang w:eastAsia="zh-CN"/>
        </w:rPr>
        <w:t>.</w:t>
      </w:r>
      <w:r>
        <w:rPr>
          <w:rFonts w:ascii="Times New Roman" w:hAnsi="Times New Roman" w:cs="Times New Roman"/>
          <w:i/>
          <w:iCs/>
          <w:u w:val="single"/>
          <w:lang w:eastAsia="zh-CN"/>
        </w:rPr>
        <w:t>(</w:t>
      </w:r>
      <w:proofErr w:type="gramEnd"/>
      <w:r>
        <w:rPr>
          <w:rFonts w:ascii="Times New Roman" w:hAnsi="Times New Roman" w:cs="Times New Roman"/>
          <w:i/>
          <w:iCs/>
          <w:u w:val="single"/>
          <w:lang w:eastAsia="zh-CN"/>
        </w:rPr>
        <w:t>Samsung)</w:t>
      </w:r>
    </w:p>
    <w:p w14:paraId="73AB0667" w14:textId="3B7B1DE7" w:rsidR="00281885" w:rsidRPr="00281885" w:rsidRDefault="00281885" w:rsidP="00281885">
      <w:pPr>
        <w:pStyle w:val="ListParagraph"/>
        <w:numPr>
          <w:ilvl w:val="0"/>
          <w:numId w:val="54"/>
        </w:numPr>
        <w:ind w:firstLineChars="0"/>
        <w:rPr>
          <w:rFonts w:ascii="Times New Roman" w:hAnsi="Times New Roman" w:cs="Times New Roman"/>
          <w:lang w:eastAsia="zh-CN"/>
        </w:rPr>
      </w:pPr>
      <w:r w:rsidRPr="00281885">
        <w:rPr>
          <w:rFonts w:ascii="Times New Roman" w:hAnsi="Times New Roman" w:cs="Times New Roman" w:hint="eastAsia"/>
          <w:lang w:eastAsia="zh-CN"/>
        </w:rPr>
        <w:t>6GR supports channel b</w:t>
      </w:r>
      <w:r w:rsidRPr="00281885">
        <w:rPr>
          <w:rFonts w:ascii="Times New Roman" w:hAnsi="Times New Roman" w:cs="Times New Roman"/>
          <w:lang w:eastAsia="zh-CN"/>
        </w:rPr>
        <w:t xml:space="preserve">andwidth scalability to operate with different </w:t>
      </w:r>
      <w:r w:rsidRPr="00281885">
        <w:rPr>
          <w:rFonts w:ascii="Times New Roman" w:hAnsi="Times New Roman" w:cs="Times New Roman" w:hint="eastAsia"/>
          <w:lang w:eastAsia="zh-CN"/>
        </w:rPr>
        <w:t xml:space="preserve">frequency resource </w:t>
      </w:r>
      <w:r w:rsidRPr="00281885">
        <w:rPr>
          <w:rFonts w:ascii="Times New Roman" w:hAnsi="Times New Roman" w:cs="Times New Roman"/>
          <w:lang w:eastAsia="zh-CN"/>
        </w:rPr>
        <w:t>allocations</w:t>
      </w:r>
      <w:r w:rsidRPr="00281885">
        <w:rPr>
          <w:rFonts w:ascii="Times New Roman" w:hAnsi="Times New Roman" w:cs="Times New Roman" w:hint="eastAsia"/>
          <w:lang w:eastAsia="zh-CN"/>
        </w:rPr>
        <w:t xml:space="preserve"> </w:t>
      </w:r>
      <w:r w:rsidRPr="00281885">
        <w:rPr>
          <w:rFonts w:ascii="Times New Roman" w:hAnsi="Times New Roman" w:cs="Times New Roman"/>
          <w:iCs/>
          <w:lang w:eastAsia="zh-CN"/>
        </w:rPr>
        <w:t>without performance degradation for the deployment with larger channel bandwidth</w:t>
      </w:r>
      <w:r w:rsidRPr="00281885">
        <w:rPr>
          <w:rFonts w:ascii="Times New Roman" w:hAnsi="Times New Roman" w:cs="Times New Roman" w:hint="eastAsia"/>
          <w:lang w:eastAsia="zh-CN"/>
        </w:rPr>
        <w:t>. It is a qualitative KPI.</w:t>
      </w:r>
      <w:r w:rsidRPr="00281885">
        <w:rPr>
          <w:rFonts w:ascii="Times New Roman" w:hAnsi="Times New Roman" w:cs="Times New Roman"/>
          <w:lang w:eastAsia="zh-CN"/>
        </w:rPr>
        <w:t xml:space="preserve"> </w:t>
      </w:r>
      <w:r w:rsidRPr="00281885">
        <w:rPr>
          <w:rFonts w:ascii="Times New Roman" w:hAnsi="Times New Roman" w:cs="Times New Roman"/>
          <w:i/>
          <w:iCs/>
          <w:u w:val="single"/>
          <w:lang w:eastAsia="zh-CN"/>
        </w:rPr>
        <w:t>(ZTE)</w:t>
      </w:r>
    </w:p>
    <w:p w14:paraId="1531C4DC" w14:textId="4B2486FE" w:rsidR="007B6662" w:rsidRPr="00DD6EBE" w:rsidRDefault="007B6662" w:rsidP="000B64CE">
      <w:pPr>
        <w:pStyle w:val="ListParagraph"/>
        <w:numPr>
          <w:ilvl w:val="0"/>
          <w:numId w:val="54"/>
        </w:numPr>
        <w:ind w:firstLineChars="0"/>
        <w:rPr>
          <w:rFonts w:ascii="Times New Roman" w:hAnsi="Times New Roman" w:cs="Times New Roman"/>
          <w:lang w:eastAsia="zh-CN"/>
        </w:rPr>
      </w:pPr>
      <w:r w:rsidRPr="007B6662">
        <w:rPr>
          <w:rFonts w:ascii="Times New Roman" w:hAnsi="Times New Roman" w:cs="Times New Roman"/>
          <w:lang w:eastAsia="zh-CN"/>
        </w:rPr>
        <w:t>it is an objective that UEs with different BW capability can be efficiently served by the same base station in the same spectrum, while minimizing resource waste/duplication</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709FC5E3" w14:textId="29FE98D8" w:rsidR="00DD6EBE" w:rsidRPr="00DD6EBE" w:rsidRDefault="00DD6EBE" w:rsidP="00DD6EBE">
      <w:pPr>
        <w:pStyle w:val="ListParagraph"/>
        <w:numPr>
          <w:ilvl w:val="0"/>
          <w:numId w:val="54"/>
        </w:numPr>
        <w:ind w:firstLineChars="0"/>
        <w:rPr>
          <w:rFonts w:ascii="Times New Roman" w:hAnsi="Times New Roman" w:cs="Times New Roman"/>
          <w:lang w:eastAsia="zh-CN"/>
        </w:rPr>
      </w:pPr>
      <w:r w:rsidRPr="00DD6EBE">
        <w:rPr>
          <w:rFonts w:ascii="Times New Roman" w:hAnsi="Times New Roman" w:cs="Times New Roman" w:hint="eastAsia"/>
          <w:lang w:eastAsia="zh-CN"/>
        </w:rPr>
        <w:t>6GR aims to efficient use existing refarming spectrum and potential new spectrum by introducing band and band combination ensuring the alignment with commercial deployment.</w:t>
      </w:r>
      <w:r>
        <w:rPr>
          <w:rFonts w:ascii="Times New Roman" w:hAnsi="Times New Roman" w:cs="Times New Roman"/>
          <w:lang w:eastAsia="zh-CN"/>
        </w:rPr>
        <w:t xml:space="preserve"> </w:t>
      </w:r>
      <w:r w:rsidRPr="00DD6EBE">
        <w:rPr>
          <w:rFonts w:ascii="Times New Roman" w:hAnsi="Times New Roman" w:cs="Times New Roman"/>
          <w:i/>
          <w:iCs/>
          <w:u w:val="single"/>
          <w:lang w:eastAsia="zh-CN"/>
        </w:rPr>
        <w:t>(Xiaomi)</w:t>
      </w:r>
    </w:p>
    <w:p w14:paraId="0CD5011B" w14:textId="328562A2" w:rsidR="00E10AB1" w:rsidRPr="00E10AB1" w:rsidRDefault="00E10AB1" w:rsidP="00E10AB1">
      <w:pPr>
        <w:pStyle w:val="ListParagraph"/>
        <w:numPr>
          <w:ilvl w:val="0"/>
          <w:numId w:val="54"/>
        </w:numPr>
        <w:ind w:firstLineChars="0"/>
        <w:rPr>
          <w:rFonts w:ascii="Times New Roman" w:hAnsi="Times New Roman" w:cs="Times New Roman"/>
          <w:lang w:eastAsia="zh-CN"/>
        </w:rPr>
      </w:pPr>
      <w:r w:rsidRPr="00E10AB1">
        <w:rPr>
          <w:rFonts w:ascii="Times New Roman" w:hAnsi="Times New Roman" w:cs="Times New Roman"/>
          <w:lang w:eastAsia="zh-CN"/>
        </w:rPr>
        <w:t xml:space="preserve">6G radio access network shall support existing 5G mobile terrestrial (MS) bands, as well as existing 5G mobile satellite service (MSS) and fixed satellite service (FSS) bands. </w:t>
      </w:r>
      <w:r w:rsidRPr="00E10AB1">
        <w:rPr>
          <w:rFonts w:ascii="Times New Roman" w:hAnsi="Times New Roman" w:cs="Times New Roman"/>
          <w:i/>
          <w:iCs/>
          <w:u w:val="single"/>
          <w:lang w:eastAsia="zh-CN"/>
        </w:rPr>
        <w:t>(Apple)</w:t>
      </w:r>
    </w:p>
    <w:p w14:paraId="62981C82" w14:textId="6EFB9B3E" w:rsidR="00E10AB1" w:rsidRPr="00E10AB1" w:rsidRDefault="00E10AB1" w:rsidP="00E10AB1">
      <w:pPr>
        <w:pStyle w:val="ListParagraph"/>
        <w:numPr>
          <w:ilvl w:val="0"/>
          <w:numId w:val="54"/>
        </w:numPr>
        <w:ind w:firstLineChars="0"/>
        <w:rPr>
          <w:rFonts w:ascii="Times New Roman" w:hAnsi="Times New Roman" w:cs="Times New Roman"/>
          <w:lang w:eastAsia="zh-CN"/>
        </w:rPr>
      </w:pPr>
      <w:r w:rsidRPr="00E10AB1">
        <w:rPr>
          <w:rFonts w:ascii="Times New Roman" w:hAnsi="Times New Roman" w:cs="Times New Roman"/>
          <w:lang w:eastAsia="zh-CN"/>
        </w:rPr>
        <w:t>6G radio access network shall support multi-radio spectrum sharing (MRSS) to enable efficient and flexible usage of the same spectrum resources between 5G and 6G technologies.</w:t>
      </w:r>
      <w:r>
        <w:rPr>
          <w:rFonts w:ascii="Times New Roman" w:hAnsi="Times New Roman" w:cs="Times New Roman"/>
          <w:lang w:eastAsia="zh-CN"/>
        </w:rPr>
        <w:t xml:space="preserve"> </w:t>
      </w:r>
      <w:r w:rsidRPr="00E10AB1">
        <w:rPr>
          <w:rFonts w:ascii="Times New Roman" w:hAnsi="Times New Roman" w:cs="Times New Roman"/>
          <w:i/>
          <w:iCs/>
          <w:u w:val="single"/>
          <w:lang w:eastAsia="zh-CN"/>
        </w:rPr>
        <w:t>(Apple)</w:t>
      </w:r>
    </w:p>
    <w:p w14:paraId="16678A13" w14:textId="77777777" w:rsidR="007B6662" w:rsidRDefault="007B6662" w:rsidP="00E10AB1">
      <w:pPr>
        <w:ind w:left="360"/>
        <w:rPr>
          <w:rFonts w:ascii="Times New Roman" w:hAnsi="Times New Roman" w:cs="Times New Roman"/>
          <w:lang w:eastAsia="zh-CN"/>
        </w:rPr>
      </w:pPr>
    </w:p>
    <w:p w14:paraId="2B945542" w14:textId="6077308C" w:rsidR="00463D46" w:rsidRDefault="00047309" w:rsidP="00E10AB1">
      <w:pPr>
        <w:ind w:left="360"/>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0BAB8DA3" w14:textId="77777777" w:rsidR="00047309" w:rsidRPr="001353E1" w:rsidRDefault="00047309" w:rsidP="00E10AB1">
      <w:pPr>
        <w:ind w:left="360"/>
        <w:rPr>
          <w:rFonts w:ascii="Times New Roman" w:hAnsi="Times New Roman" w:cs="Times New Roman"/>
          <w:b/>
          <w:bCs/>
          <w:highlight w:val="green"/>
          <w:lang w:eastAsia="zh-CN"/>
        </w:rPr>
      </w:pPr>
    </w:p>
    <w:p w14:paraId="5BDBD9B6" w14:textId="151D01BF" w:rsidR="004F01EC" w:rsidRPr="001353E1" w:rsidRDefault="004F01EC" w:rsidP="004F01EC">
      <w:pPr>
        <w:pStyle w:val="ListParagraph"/>
        <w:numPr>
          <w:ilvl w:val="0"/>
          <w:numId w:val="55"/>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6G</w:t>
      </w:r>
      <w:r w:rsidRPr="001353E1">
        <w:rPr>
          <w:rFonts w:ascii="Times New Roman" w:hAnsi="Times New Roman" w:cs="Times New Roman" w:hint="eastAsia"/>
          <w:b/>
          <w:bCs/>
          <w:highlight w:val="green"/>
          <w:lang w:eastAsia="zh-CN"/>
        </w:rPr>
        <w:t>R</w:t>
      </w:r>
      <w:r w:rsidRPr="001353E1">
        <w:rPr>
          <w:rFonts w:ascii="Times New Roman" w:hAnsi="Times New Roman" w:cs="Times New Roman"/>
          <w:b/>
          <w:bCs/>
          <w:highlight w:val="green"/>
          <w:lang w:eastAsia="zh-CN"/>
        </w:rPr>
        <w:t xml:space="preserve"> </w:t>
      </w:r>
      <w:r w:rsidRPr="001353E1">
        <w:rPr>
          <w:rFonts w:ascii="Times New Roman" w:hAnsi="Times New Roman" w:cs="Times New Roman" w:hint="eastAsia"/>
          <w:b/>
          <w:bCs/>
          <w:highlight w:val="green"/>
          <w:lang w:eastAsia="zh-CN"/>
        </w:rPr>
        <w:t xml:space="preserve">aims </w:t>
      </w:r>
      <w:r w:rsidRPr="001353E1">
        <w:rPr>
          <w:rFonts w:ascii="Times New Roman" w:hAnsi="Times New Roman" w:cs="Times New Roman"/>
          <w:b/>
          <w:bCs/>
          <w:highlight w:val="green"/>
          <w:lang w:eastAsia="zh-CN"/>
        </w:rPr>
        <w:t>to support spectrum allocation scalability, including the fragmented</w:t>
      </w:r>
      <w:r w:rsidRPr="001353E1">
        <w:rPr>
          <w:rFonts w:ascii="Times New Roman" w:hAnsi="Times New Roman" w:cs="Times New Roman" w:hint="eastAsia"/>
          <w:b/>
          <w:bCs/>
          <w:highlight w:val="green"/>
          <w:lang w:eastAsia="zh-CN"/>
        </w:rPr>
        <w:t>, irregular</w:t>
      </w:r>
      <w:r w:rsidRPr="001353E1">
        <w:rPr>
          <w:rFonts w:ascii="Times New Roman" w:hAnsi="Times New Roman" w:cs="Times New Roman"/>
          <w:b/>
          <w:bCs/>
          <w:highlight w:val="green"/>
          <w:lang w:eastAsia="zh-CN"/>
        </w:rPr>
        <w:t xml:space="preserve"> spectrum allocations. </w:t>
      </w:r>
    </w:p>
    <w:p w14:paraId="50B1D73D" w14:textId="2F3F77EE" w:rsidR="00463D46" w:rsidRPr="001353E1" w:rsidRDefault="00463D46" w:rsidP="00463D46">
      <w:pPr>
        <w:pStyle w:val="ListParagraph"/>
        <w:numPr>
          <w:ilvl w:val="0"/>
          <w:numId w:val="55"/>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 xml:space="preserve">6GR aims to support UEs with different BW capability in the same spectrum </w:t>
      </w:r>
      <w:r w:rsidR="001353E1" w:rsidRPr="001353E1">
        <w:rPr>
          <w:rFonts w:ascii="Times New Roman" w:hAnsi="Times New Roman" w:cs="Times New Roman"/>
          <w:b/>
          <w:bCs/>
          <w:highlight w:val="green"/>
          <w:lang w:eastAsia="zh-CN"/>
        </w:rPr>
        <w:t>and in the same base station.</w:t>
      </w:r>
    </w:p>
    <w:p w14:paraId="63637190" w14:textId="77777777" w:rsidR="00463D46" w:rsidRPr="00E10AB1" w:rsidRDefault="00463D46" w:rsidP="00E10AB1">
      <w:pPr>
        <w:ind w:left="360"/>
        <w:rPr>
          <w:rFonts w:ascii="Times New Roman" w:hAnsi="Times New Roman" w:cs="Times New Roman"/>
          <w:lang w:eastAsia="zh-CN"/>
        </w:rPr>
      </w:pPr>
    </w:p>
    <w:p w14:paraId="00A3D0AA" w14:textId="184A32D8" w:rsidR="00042BFA" w:rsidRDefault="00042BFA" w:rsidP="00042BFA">
      <w:pPr>
        <w:pStyle w:val="Heading2"/>
      </w:pPr>
      <w:r>
        <w:t>6G spectrum</w:t>
      </w:r>
      <w:r w:rsidR="006C2AE2">
        <w:t xml:space="preserve"> (TN)</w:t>
      </w:r>
    </w:p>
    <w:p w14:paraId="094D83F6" w14:textId="77777777" w:rsidR="00FF01D4" w:rsidRPr="006644C0" w:rsidRDefault="00FF01D4" w:rsidP="00FF01D4">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radio access network (6G RAN) shall support existing frequency bands, including FR1 and FR2. </w:t>
      </w:r>
      <w:r w:rsidRPr="006644C0">
        <w:rPr>
          <w:rFonts w:ascii="Times New Roman" w:hAnsi="Times New Roman" w:cs="Times New Roman"/>
          <w:lang w:eastAsia="zh-CN"/>
        </w:rPr>
        <w:t>（</w:t>
      </w:r>
      <w:r w:rsidRPr="006644C0">
        <w:rPr>
          <w:rFonts w:ascii="Times New Roman" w:hAnsi="Times New Roman" w:cs="Times New Roman"/>
          <w:i/>
          <w:iCs/>
          <w:u w:val="single"/>
          <w:lang w:eastAsia="zh-CN"/>
        </w:rPr>
        <w:t>TMUS/Ericsson/Nokia</w:t>
      </w:r>
      <w:r w:rsidRPr="006644C0">
        <w:rPr>
          <w:rFonts w:ascii="Times New Roman" w:hAnsi="Times New Roman" w:cs="Times New Roman"/>
          <w:i/>
          <w:iCs/>
          <w:u w:val="single"/>
          <w:lang w:eastAsia="zh-CN"/>
        </w:rPr>
        <w:t>）</w:t>
      </w:r>
    </w:p>
    <w:p w14:paraId="6EA0428B" w14:textId="1DADF03C" w:rsidR="00FF01D4" w:rsidRPr="006644C0" w:rsidRDefault="00FF01D4" w:rsidP="006C2AE2">
      <w:pPr>
        <w:pStyle w:val="ListParagraph"/>
        <w:numPr>
          <w:ilvl w:val="0"/>
          <w:numId w:val="52"/>
        </w:numPr>
        <w:ind w:firstLineChars="0"/>
        <w:rPr>
          <w:rFonts w:ascii="Times New Roman" w:hAnsi="Times New Roman" w:cs="Times New Roman"/>
          <w:lang w:eastAsia="zh-CN"/>
        </w:rPr>
      </w:pPr>
      <w:r w:rsidRPr="00FF01D4">
        <w:rPr>
          <w:rFonts w:ascii="Times New Roman" w:hAnsi="Times New Roman" w:cs="Times New Roman"/>
          <w:lang w:eastAsia="zh-CN"/>
        </w:rPr>
        <w:t>it is important to include unlicensed spectrum study for new use cases.</w:t>
      </w:r>
      <w:r w:rsidRPr="006644C0">
        <w:rPr>
          <w:rFonts w:ascii="Times New Roman" w:hAnsi="Times New Roman" w:cs="Times New Roman"/>
          <w:lang w:eastAsia="zh-CN"/>
        </w:rPr>
        <w:t xml:space="preserve"> </w:t>
      </w:r>
      <w:r w:rsidRPr="006644C0">
        <w:rPr>
          <w:rFonts w:ascii="Times New Roman" w:hAnsi="Times New Roman" w:cs="Times New Roman"/>
          <w:i/>
          <w:iCs/>
          <w:u w:val="single"/>
          <w:lang w:eastAsia="zh-CN"/>
        </w:rPr>
        <w:t>(TMUS/Ericsson/Nokia</w:t>
      </w:r>
      <w:r w:rsidRPr="006644C0">
        <w:rPr>
          <w:rFonts w:ascii="Times New Roman" w:hAnsi="Times New Roman" w:cs="Times New Roman"/>
          <w:i/>
          <w:iCs/>
          <w:u w:val="single"/>
          <w:lang w:eastAsia="zh-CN"/>
        </w:rPr>
        <w:t>）</w:t>
      </w:r>
    </w:p>
    <w:p w14:paraId="61900F1A" w14:textId="559970E1" w:rsidR="00FF01D4"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work in </w:t>
      </w:r>
      <w:r w:rsidRPr="006644C0">
        <w:rPr>
          <w:rFonts w:ascii="Times New Roman" w:hAnsi="Times New Roman" w:cs="Times New Roman"/>
          <w:i/>
          <w:iCs/>
          <w:u w:val="single"/>
          <w:lang w:eastAsia="zh-CN"/>
        </w:rPr>
        <w:t>(</w:t>
      </w:r>
      <w:r w:rsidRPr="00F412ED">
        <w:rPr>
          <w:rFonts w:ascii="Times New Roman" w:hAnsi="Times New Roman" w:cs="Times New Roman"/>
          <w:i/>
          <w:iCs/>
          <w:u w:val="single"/>
          <w:lang w:eastAsia="zh-CN"/>
        </w:rPr>
        <w:t>Deutsche Telekom, Vodafone, Orange, Telecom Italia, Turkcell, Spark NZ, Odido, BT, Bouygues Telecom, Telefonica, Telia Company, SK Telecom, KPN, Rakuten Mobile, CK Hutchison, Telstra, Telenor, KT Corp., KDDI</w:t>
      </w:r>
      <w:r w:rsidRPr="006644C0">
        <w:rPr>
          <w:rFonts w:ascii="Times New Roman" w:hAnsi="Times New Roman" w:cs="Times New Roman"/>
          <w:i/>
          <w:iCs/>
          <w:u w:val="single"/>
          <w:lang w:eastAsia="zh-CN"/>
        </w:rPr>
        <w:t>)</w:t>
      </w:r>
    </w:p>
    <w:p w14:paraId="3C30B2A8" w14:textId="77777777"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FR1 spectrum between 410 and 7125 MHz</w:t>
      </w:r>
    </w:p>
    <w:p w14:paraId="5BE95BD3" w14:textId="77777777"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FR2 spectrum between 24.25 and 52.6 GHz</w:t>
      </w:r>
    </w:p>
    <w:p w14:paraId="4C000F28" w14:textId="77777777" w:rsidR="006C2AE2" w:rsidRPr="006644C0"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FR3 spectrum between 7.125 and 24.25 GHz</w:t>
      </w:r>
    </w:p>
    <w:p w14:paraId="74E17839" w14:textId="0079DB9D" w:rsidR="006C2AE2" w:rsidRPr="00994E8D" w:rsidRDefault="006644C0" w:rsidP="006B0C3E">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6GR aims to support frequency range less than 52.6</w:t>
      </w:r>
      <w:proofErr w:type="gramStart"/>
      <w:r w:rsidRPr="006644C0">
        <w:rPr>
          <w:rFonts w:ascii="Times New Roman" w:hAnsi="Times New Roman" w:cs="Times New Roman"/>
          <w:lang w:eastAsia="zh-CN"/>
        </w:rPr>
        <w:t>GHz.</w:t>
      </w:r>
      <w:r w:rsidRPr="006644C0">
        <w:rPr>
          <w:rFonts w:ascii="Times New Roman" w:hAnsi="Times New Roman" w:cs="Times New Roman"/>
          <w:i/>
          <w:iCs/>
          <w:u w:val="single"/>
          <w:lang w:eastAsia="zh-CN"/>
        </w:rPr>
        <w:t>(</w:t>
      </w:r>
      <w:proofErr w:type="gramEnd"/>
      <w:r w:rsidRPr="006644C0">
        <w:rPr>
          <w:rFonts w:ascii="Times New Roman" w:hAnsi="Times New Roman" w:cs="Times New Roman"/>
          <w:i/>
          <w:iCs/>
          <w:u w:val="single"/>
          <w:lang w:eastAsia="zh-CN"/>
        </w:rPr>
        <w:t>CMCC)</w:t>
      </w:r>
    </w:p>
    <w:p w14:paraId="22CDC572" w14:textId="3241B5DC" w:rsidR="00994E8D" w:rsidRPr="00994E8D" w:rsidRDefault="00994E8D" w:rsidP="00994E8D">
      <w:pPr>
        <w:pStyle w:val="ListParagraph"/>
        <w:numPr>
          <w:ilvl w:val="0"/>
          <w:numId w:val="52"/>
        </w:numPr>
        <w:ind w:firstLineChars="0"/>
        <w:rPr>
          <w:rFonts w:ascii="Times New Roman" w:hAnsi="Times New Roman" w:cs="Times New Roman"/>
          <w:lang w:eastAsia="zh-CN"/>
        </w:rPr>
      </w:pPr>
      <w:r w:rsidRPr="00994E8D">
        <w:rPr>
          <w:rFonts w:ascii="Times New Roman" w:hAnsi="Times New Roman" w:cs="Times New Roman" w:hint="eastAsia"/>
          <w:lang w:eastAsia="zh-CN"/>
        </w:rPr>
        <w:t>Support potential use of frequency range focusing on up to 52.6 GHz</w:t>
      </w:r>
      <w:r>
        <w:rPr>
          <w:rFonts w:ascii="Times New Roman" w:hAnsi="Times New Roman" w:cs="Times New Roman"/>
          <w:lang w:eastAsia="zh-CN"/>
        </w:rPr>
        <w:t xml:space="preserve"> </w:t>
      </w:r>
      <w:r w:rsidRPr="00994E8D">
        <w:rPr>
          <w:rFonts w:ascii="Times New Roman" w:hAnsi="Times New Roman" w:cs="Times New Roman"/>
          <w:i/>
          <w:iCs/>
          <w:u w:val="single"/>
          <w:lang w:eastAsia="zh-CN"/>
        </w:rPr>
        <w:t>(ZTE)</w:t>
      </w:r>
    </w:p>
    <w:p w14:paraId="38ECFF78" w14:textId="77777777" w:rsidR="00463D46" w:rsidRDefault="00463D46" w:rsidP="00463D46">
      <w:pPr>
        <w:rPr>
          <w:rFonts w:ascii="Times New Roman" w:hAnsi="Times New Roman" w:cs="Times New Roman"/>
          <w:lang w:eastAsia="zh-CN"/>
        </w:rPr>
      </w:pPr>
    </w:p>
    <w:p w14:paraId="262ED8DA" w14:textId="063ED945" w:rsidR="00C72E81" w:rsidRPr="001353E1" w:rsidRDefault="00047309" w:rsidP="00463D46">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18A867F" w14:textId="77777777" w:rsidR="00C72E81" w:rsidRPr="001353E1" w:rsidRDefault="00C72E81" w:rsidP="00463D46">
      <w:pPr>
        <w:rPr>
          <w:rFonts w:ascii="Times New Roman" w:hAnsi="Times New Roman" w:cs="Times New Roman"/>
          <w:b/>
          <w:bCs/>
          <w:highlight w:val="green"/>
          <w:lang w:eastAsia="zh-CN"/>
        </w:rPr>
      </w:pPr>
    </w:p>
    <w:p w14:paraId="749DE5D3" w14:textId="0C4D3A41" w:rsidR="00C72E81" w:rsidRPr="001353E1" w:rsidRDefault="00C72E81" w:rsidP="00C72E81">
      <w:pPr>
        <w:pStyle w:val="ListParagraph"/>
        <w:numPr>
          <w:ilvl w:val="0"/>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 xml:space="preserve">6GR </w:t>
      </w:r>
      <w:r w:rsidR="001353E1" w:rsidRPr="001353E1">
        <w:rPr>
          <w:rFonts w:ascii="Times New Roman" w:hAnsi="Times New Roman" w:cs="Times New Roman"/>
          <w:b/>
          <w:bCs/>
          <w:highlight w:val="green"/>
          <w:lang w:eastAsia="zh-CN"/>
        </w:rPr>
        <w:t>shall support the allocated frequency ranges between [</w:t>
      </w:r>
      <w:r w:rsidR="00651353" w:rsidRPr="001353E1">
        <w:rPr>
          <w:rFonts w:ascii="Times New Roman" w:hAnsi="Times New Roman" w:cs="Times New Roman"/>
          <w:b/>
          <w:bCs/>
          <w:highlight w:val="green"/>
          <w:lang w:eastAsia="zh-CN"/>
        </w:rPr>
        <w:t>410MHz</w:t>
      </w:r>
      <w:r w:rsidR="001353E1" w:rsidRPr="001353E1">
        <w:rPr>
          <w:rFonts w:ascii="Times New Roman" w:hAnsi="Times New Roman" w:cs="Times New Roman"/>
          <w:b/>
          <w:bCs/>
          <w:highlight w:val="green"/>
          <w:lang w:eastAsia="zh-CN"/>
        </w:rPr>
        <w:t>]</w:t>
      </w:r>
      <w:r w:rsidR="00651353" w:rsidRPr="001353E1">
        <w:rPr>
          <w:rFonts w:ascii="Times New Roman" w:hAnsi="Times New Roman" w:cs="Times New Roman"/>
          <w:b/>
          <w:bCs/>
          <w:highlight w:val="green"/>
          <w:lang w:eastAsia="zh-CN"/>
        </w:rPr>
        <w:t xml:space="preserve"> and 52.6GHz</w:t>
      </w:r>
      <w:r w:rsidR="001353E1" w:rsidRPr="001353E1">
        <w:rPr>
          <w:rFonts w:ascii="Times New Roman" w:hAnsi="Times New Roman" w:cs="Times New Roman"/>
          <w:b/>
          <w:bCs/>
          <w:highlight w:val="green"/>
          <w:lang w:eastAsia="zh-CN"/>
        </w:rPr>
        <w:t xml:space="preserve"> for TN</w:t>
      </w:r>
    </w:p>
    <w:p w14:paraId="7FA675DD" w14:textId="4475BEAC" w:rsidR="00C72E81" w:rsidRPr="001353E1" w:rsidRDefault="00C72E81" w:rsidP="00C72E81">
      <w:pPr>
        <w:pStyle w:val="ListParagraph"/>
        <w:numPr>
          <w:ilvl w:val="1"/>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RAN4 is tasked to</w:t>
      </w:r>
      <w:r w:rsidR="008E023A" w:rsidRPr="001353E1">
        <w:rPr>
          <w:rFonts w:ascii="Times New Roman" w:hAnsi="Times New Roman" w:cs="Times New Roman"/>
          <w:b/>
          <w:bCs/>
          <w:highlight w:val="green"/>
          <w:lang w:eastAsia="zh-CN"/>
        </w:rPr>
        <w:t xml:space="preserve"> study how to</w:t>
      </w:r>
      <w:r w:rsidRPr="001353E1">
        <w:rPr>
          <w:rFonts w:ascii="Times New Roman" w:hAnsi="Times New Roman" w:cs="Times New Roman"/>
          <w:b/>
          <w:bCs/>
          <w:highlight w:val="green"/>
          <w:lang w:eastAsia="zh-CN"/>
        </w:rPr>
        <w:t xml:space="preserve"> </w:t>
      </w:r>
      <w:r w:rsidR="00651353" w:rsidRPr="001353E1">
        <w:rPr>
          <w:rFonts w:ascii="Times New Roman" w:hAnsi="Times New Roman" w:cs="Times New Roman" w:hint="eastAsia"/>
          <w:b/>
          <w:bCs/>
          <w:highlight w:val="green"/>
          <w:lang w:eastAsia="zh-CN"/>
        </w:rPr>
        <w:t>defin</w:t>
      </w:r>
      <w:r w:rsidR="00651353" w:rsidRPr="001353E1">
        <w:rPr>
          <w:rFonts w:ascii="Times New Roman" w:hAnsi="Times New Roman" w:cs="Times New Roman"/>
          <w:b/>
          <w:bCs/>
          <w:highlight w:val="green"/>
          <w:lang w:eastAsia="zh-CN"/>
        </w:rPr>
        <w:t xml:space="preserve">e the </w:t>
      </w:r>
      <w:r w:rsidR="008E023A" w:rsidRPr="001353E1">
        <w:rPr>
          <w:rFonts w:ascii="Times New Roman" w:hAnsi="Times New Roman" w:cs="Times New Roman"/>
          <w:b/>
          <w:bCs/>
          <w:highlight w:val="green"/>
          <w:lang w:eastAsia="zh-CN"/>
        </w:rPr>
        <w:t xml:space="preserve">6G </w:t>
      </w:r>
      <w:r w:rsidR="001353E1" w:rsidRPr="001353E1">
        <w:rPr>
          <w:rFonts w:ascii="Times New Roman" w:hAnsi="Times New Roman" w:cs="Times New Roman"/>
          <w:b/>
          <w:bCs/>
          <w:highlight w:val="green"/>
          <w:lang w:eastAsia="zh-CN"/>
        </w:rPr>
        <w:t>operational</w:t>
      </w:r>
      <w:r w:rsidR="00651353" w:rsidRPr="001353E1">
        <w:rPr>
          <w:rFonts w:ascii="Times New Roman" w:hAnsi="Times New Roman" w:cs="Times New Roman"/>
          <w:b/>
          <w:bCs/>
          <w:highlight w:val="green"/>
          <w:lang w:eastAsia="zh-CN"/>
        </w:rPr>
        <w:t xml:space="preserve"> bands and frequency ranges</w:t>
      </w:r>
    </w:p>
    <w:p w14:paraId="22B0BA4D" w14:textId="139F3458" w:rsidR="001353E1" w:rsidRPr="001353E1" w:rsidRDefault="001353E1" w:rsidP="00C72E81">
      <w:pPr>
        <w:pStyle w:val="ListParagraph"/>
        <w:numPr>
          <w:ilvl w:val="1"/>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The supported frequency ranges include existing NR TN operating bands</w:t>
      </w:r>
    </w:p>
    <w:p w14:paraId="09252BE2" w14:textId="0925DAF2" w:rsidR="001353E1" w:rsidRPr="001353E1" w:rsidRDefault="001353E1" w:rsidP="00C72E81">
      <w:pPr>
        <w:pStyle w:val="ListParagraph"/>
        <w:numPr>
          <w:ilvl w:val="1"/>
          <w:numId w:val="56"/>
        </w:numPr>
        <w:ind w:firstLineChars="0"/>
        <w:rPr>
          <w:rFonts w:ascii="Times New Roman" w:hAnsi="Times New Roman" w:cs="Times New Roman"/>
          <w:b/>
          <w:bCs/>
          <w:highlight w:val="green"/>
          <w:lang w:eastAsia="zh-CN"/>
        </w:rPr>
      </w:pPr>
      <w:r w:rsidRPr="001353E1">
        <w:rPr>
          <w:rFonts w:ascii="Times New Roman" w:hAnsi="Times New Roman" w:cs="Times New Roman"/>
          <w:b/>
          <w:bCs/>
          <w:highlight w:val="green"/>
          <w:lang w:eastAsia="zh-CN"/>
        </w:rPr>
        <w:t>The lower bound of the considered frequency ranges can be revisited based on operators’ input</w:t>
      </w: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4FF73DF5" w14:textId="2A1B57A3" w:rsidR="006C2AE2" w:rsidRDefault="006C2AE2" w:rsidP="006C2AE2">
      <w:pPr>
        <w:pStyle w:val="Heading2"/>
      </w:pPr>
      <w:r>
        <w:t>6G spectrum (NTN)</w:t>
      </w:r>
    </w:p>
    <w:p w14:paraId="7F325F8C" w14:textId="114E8482" w:rsidR="006C2AE2" w:rsidRPr="006644C0" w:rsidRDefault="006C2AE2" w:rsidP="006C2AE2">
      <w:pPr>
        <w:pStyle w:val="ListParagraph"/>
        <w:numPr>
          <w:ilvl w:val="0"/>
          <w:numId w:val="53"/>
        </w:numPr>
        <w:ind w:firstLineChars="0"/>
        <w:jc w:val="both"/>
        <w:rPr>
          <w:rFonts w:ascii="Times New Roman" w:hAnsi="Times New Roman" w:cs="Times New Roman"/>
          <w:i/>
          <w:iCs/>
          <w:u w:val="single"/>
          <w:lang w:eastAsia="zh-CN"/>
        </w:rPr>
      </w:pPr>
      <w:r w:rsidRPr="006C2AE2">
        <w:rPr>
          <w:lang w:eastAsia="zh-CN"/>
        </w:rPr>
        <w:t>Sate</w:t>
      </w:r>
      <w:r w:rsidRPr="006644C0">
        <w:rPr>
          <w:rFonts w:ascii="Times New Roman" w:hAnsi="Times New Roman" w:cs="Times New Roman"/>
          <w:lang w:eastAsia="zh-CN"/>
        </w:rPr>
        <w:t xml:space="preserve">llite service links shall be able to operate in the following frequency bands: </w:t>
      </w:r>
      <w:r w:rsidRPr="006644C0">
        <w:rPr>
          <w:rFonts w:ascii="Times New Roman" w:hAnsi="Times New Roman" w:cs="Times New Roman"/>
          <w:i/>
          <w:iCs/>
          <w:u w:val="single"/>
          <w:lang w:eastAsia="zh-CN"/>
        </w:rPr>
        <w:t>(</w:t>
      </w:r>
      <w:r w:rsidRPr="00F412ED">
        <w:rPr>
          <w:rFonts w:ascii="Times New Roman" w:hAnsi="Times New Roman" w:cs="Times New Roman"/>
          <w:i/>
          <w:iCs/>
          <w:u w:val="single"/>
          <w:lang w:eastAsia="zh-CN"/>
        </w:rPr>
        <w:t>THALES, Iridium, Viasat, ST Engineering iDirect, Novamint, Fraunhofer IIS, Fraunhofer HHI, Eutelsat, EchoStar, Gatehouse Satcom, Airbus, SES, ESA, Hispasat, Sateliot</w:t>
      </w:r>
      <w:r w:rsidRPr="006644C0">
        <w:rPr>
          <w:rFonts w:ascii="Times New Roman" w:hAnsi="Times New Roman" w:cs="Times New Roman"/>
          <w:i/>
          <w:iCs/>
          <w:u w:val="single"/>
          <w:lang w:eastAsia="zh-CN"/>
        </w:rPr>
        <w:t>)</w:t>
      </w:r>
    </w:p>
    <w:p w14:paraId="4A887512" w14:textId="77777777" w:rsidR="006C2AE2" w:rsidRPr="006644C0" w:rsidRDefault="006C2AE2" w:rsidP="006C2AE2">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 xml:space="preserve">L band (1-2GHz), S band (2-4GHz), C band (3.8-4.2 GHz), </w:t>
      </w:r>
    </w:p>
    <w:p w14:paraId="70000D13" w14:textId="77777777" w:rsidR="006C2AE2" w:rsidRPr="006644C0" w:rsidRDefault="006C2AE2" w:rsidP="006C2AE2">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Ku band (10.7-14.5 GHz), Ka band (17.3-21.2 GHz, 27.0-30.0 GHz) and Q/V bands (37.5-43.5 GHz, 47.2-50.2 GHz and 50.4-51.4 GHz).</w:t>
      </w:r>
    </w:p>
    <w:p w14:paraId="098BB6FA" w14:textId="0B65E1FF" w:rsidR="006C2AE2" w:rsidRPr="006644C0" w:rsidRDefault="00765347" w:rsidP="00765347">
      <w:pPr>
        <w:pStyle w:val="ListParagraph"/>
        <w:widowControl w:val="0"/>
        <w:numPr>
          <w:ilvl w:val="1"/>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lang w:eastAsia="zh-CN"/>
        </w:rPr>
        <w:t>TN and NTN spectrum sharing.</w:t>
      </w:r>
    </w:p>
    <w:p w14:paraId="10C25431" w14:textId="3986B6BD" w:rsidR="006644C0" w:rsidRPr="00651353" w:rsidRDefault="006644C0" w:rsidP="006644C0">
      <w:pPr>
        <w:pStyle w:val="ListParagraph"/>
        <w:widowControl w:val="0"/>
        <w:numPr>
          <w:ilvl w:val="0"/>
          <w:numId w:val="41"/>
        </w:numPr>
        <w:overflowPunct/>
        <w:autoSpaceDE/>
        <w:autoSpaceDN/>
        <w:adjustRightInd/>
        <w:spacing w:after="160" w:line="278" w:lineRule="auto"/>
        <w:ind w:firstLineChars="0"/>
        <w:contextualSpacing/>
        <w:jc w:val="both"/>
        <w:textAlignment w:val="auto"/>
        <w:rPr>
          <w:rFonts w:ascii="Times New Roman" w:hAnsi="Times New Roman" w:cs="Times New Roman"/>
          <w:lang w:eastAsia="zh-CN"/>
        </w:rPr>
      </w:pPr>
      <w:r w:rsidRPr="006644C0">
        <w:rPr>
          <w:rFonts w:ascii="Times New Roman" w:hAnsi="Times New Roman" w:cs="Times New Roman"/>
          <w:bCs/>
          <w:lang w:eastAsia="zh-CN"/>
        </w:rPr>
        <w:t xml:space="preserve">The frequency range [7250 - 7750 MHz] and [7900 - 8400 MHz], is excluded from the study at least until WRC27 final decision. </w:t>
      </w:r>
      <w:r w:rsidRPr="006644C0">
        <w:rPr>
          <w:rFonts w:ascii="Times New Roman" w:hAnsi="Times New Roman" w:cs="Times New Roman"/>
          <w:bCs/>
          <w:i/>
          <w:iCs/>
          <w:u w:val="single"/>
          <w:lang w:eastAsia="zh-CN"/>
        </w:rPr>
        <w:t>(</w:t>
      </w:r>
      <w:r w:rsidRPr="00F412ED">
        <w:rPr>
          <w:rFonts w:ascii="Times New Roman" w:hAnsi="Times New Roman" w:cs="Times New Roman"/>
          <w:bCs/>
          <w:i/>
          <w:iCs/>
          <w:u w:val="single"/>
          <w:lang w:eastAsia="zh-CN"/>
        </w:rPr>
        <w:t>THALES, Airbus, SES, Hispasat</w:t>
      </w:r>
      <w:r w:rsidRPr="006644C0">
        <w:rPr>
          <w:rFonts w:ascii="Times New Roman" w:hAnsi="Times New Roman" w:cs="Times New Roman"/>
          <w:bCs/>
          <w:i/>
          <w:iCs/>
          <w:u w:val="single"/>
          <w:lang w:eastAsia="zh-CN"/>
        </w:rPr>
        <w:t>)</w:t>
      </w:r>
    </w:p>
    <w:p w14:paraId="0F03F9FF" w14:textId="42DD510A" w:rsidR="00651353" w:rsidRDefault="00651353" w:rsidP="00651353">
      <w:pPr>
        <w:widowControl w:val="0"/>
        <w:spacing w:after="160" w:line="278" w:lineRule="auto"/>
        <w:contextualSpacing/>
        <w:jc w:val="both"/>
        <w:rPr>
          <w:rFonts w:ascii="Times New Roman" w:hAnsi="Times New Roman" w:cs="Times New Roman"/>
          <w:b/>
          <w:bCs/>
          <w:lang w:eastAsia="zh-CN"/>
        </w:rPr>
      </w:pPr>
      <w:r w:rsidRPr="008E023A">
        <w:rPr>
          <w:rFonts w:ascii="Times New Roman" w:hAnsi="Times New Roman" w:cs="Times New Roman" w:hint="eastAsia"/>
          <w:b/>
          <w:bCs/>
          <w:lang w:eastAsia="zh-CN"/>
        </w:rPr>
        <w:t>Proposal</w:t>
      </w:r>
      <w:r w:rsidRPr="008E023A">
        <w:rPr>
          <w:rFonts w:ascii="Times New Roman" w:hAnsi="Times New Roman" w:cs="Times New Roman" w:hint="eastAsia"/>
          <w:b/>
          <w:bCs/>
          <w:lang w:eastAsia="zh-CN"/>
        </w:rPr>
        <w:t>：</w:t>
      </w:r>
    </w:p>
    <w:p w14:paraId="11FF3128" w14:textId="663868D8" w:rsidR="008E023A" w:rsidRPr="008E023A" w:rsidDel="007E314D" w:rsidRDefault="008E023A" w:rsidP="008E023A">
      <w:pPr>
        <w:pStyle w:val="ListParagraph"/>
        <w:numPr>
          <w:ilvl w:val="0"/>
          <w:numId w:val="56"/>
        </w:numPr>
        <w:ind w:firstLineChars="0"/>
        <w:rPr>
          <w:del w:id="3" w:author="Yang Tang" w:date="2025-12-10T14:03:00Z" w16du:dateUtc="2025-12-10T19:03:00Z"/>
          <w:rFonts w:ascii="Times New Roman" w:hAnsi="Times New Roman" w:cs="Times New Roman"/>
          <w:b/>
          <w:bCs/>
          <w:lang w:eastAsia="zh-CN"/>
        </w:rPr>
      </w:pPr>
      <w:del w:id="4" w:author="Yang Tang" w:date="2025-12-10T14:03:00Z" w16du:dateUtc="2025-12-10T19:03:00Z">
        <w:r w:rsidRPr="008E023A" w:rsidDel="007E314D">
          <w:rPr>
            <w:rFonts w:ascii="Times New Roman" w:hAnsi="Times New Roman" w:cs="Times New Roman"/>
            <w:b/>
            <w:bCs/>
            <w:lang w:eastAsia="zh-CN"/>
          </w:rPr>
          <w:delText xml:space="preserve">6GR </w:delText>
        </w:r>
        <w:r w:rsidR="001353E1" w:rsidDel="007E314D">
          <w:rPr>
            <w:rFonts w:ascii="Times New Roman" w:hAnsi="Times New Roman" w:cs="Times New Roman"/>
            <w:b/>
            <w:bCs/>
            <w:lang w:eastAsia="zh-CN"/>
          </w:rPr>
          <w:delText xml:space="preserve">shall </w:delText>
        </w:r>
        <w:r w:rsidRPr="008E023A" w:rsidDel="007E314D">
          <w:rPr>
            <w:rFonts w:ascii="Times New Roman" w:hAnsi="Times New Roman" w:cs="Times New Roman"/>
            <w:b/>
            <w:bCs/>
            <w:lang w:eastAsia="zh-CN"/>
          </w:rPr>
          <w:delText xml:space="preserve">support </w:delText>
        </w:r>
        <w:r w:rsidR="001353E1" w:rsidDel="007E314D">
          <w:rPr>
            <w:rFonts w:ascii="Times New Roman" w:hAnsi="Times New Roman" w:cs="Times New Roman"/>
            <w:b/>
            <w:bCs/>
            <w:lang w:eastAsia="zh-CN"/>
          </w:rPr>
          <w:delText xml:space="preserve">at least the </w:delText>
        </w:r>
        <w:r w:rsidRPr="008E023A" w:rsidDel="007E314D">
          <w:rPr>
            <w:rFonts w:ascii="Times New Roman" w:hAnsi="Times New Roman" w:cs="Times New Roman"/>
            <w:b/>
            <w:bCs/>
            <w:lang w:eastAsia="zh-CN"/>
          </w:rPr>
          <w:delText>existing NR</w:delText>
        </w:r>
        <w:r w:rsidRPr="00E10AB1" w:rsidDel="007E314D">
          <w:rPr>
            <w:rFonts w:ascii="Times New Roman" w:hAnsi="Times New Roman" w:cs="Times New Roman"/>
            <w:b/>
            <w:bCs/>
            <w:lang w:eastAsia="zh-CN"/>
          </w:rPr>
          <w:delText xml:space="preserve"> </w:delText>
        </w:r>
        <w:r w:rsidR="001353E1" w:rsidDel="007E314D">
          <w:rPr>
            <w:rFonts w:ascii="Times New Roman" w:hAnsi="Times New Roman" w:cs="Times New Roman"/>
            <w:b/>
            <w:bCs/>
            <w:lang w:eastAsia="zh-CN"/>
          </w:rPr>
          <w:delText>NTN bands</w:delText>
        </w:r>
        <w:r w:rsidRPr="008E023A" w:rsidDel="007E314D">
          <w:rPr>
            <w:rFonts w:ascii="Times New Roman" w:hAnsi="Times New Roman" w:cs="Times New Roman"/>
            <w:b/>
            <w:bCs/>
            <w:lang w:eastAsia="zh-CN"/>
          </w:rPr>
          <w:delText>.</w:delText>
        </w:r>
      </w:del>
    </w:p>
    <w:p w14:paraId="5115E717" w14:textId="71D2EAC0" w:rsidR="007E314D" w:rsidRPr="00F16A90" w:rsidRDefault="007E314D" w:rsidP="007E314D">
      <w:pPr>
        <w:autoSpaceDE w:val="0"/>
        <w:autoSpaceDN w:val="0"/>
        <w:adjustRightInd w:val="0"/>
        <w:snapToGrid w:val="0"/>
        <w:spacing w:after="120"/>
        <w:rPr>
          <w:ins w:id="5" w:author="Yang Tang" w:date="2025-12-10T14:03:00Z" w16du:dateUtc="2025-12-10T19:03:00Z"/>
          <w:b/>
          <w:bCs/>
          <w:i/>
          <w:iCs/>
          <w:kern w:val="2"/>
          <w:sz w:val="22"/>
          <w:szCs w:val="22"/>
          <w:u w:val="single"/>
          <w:lang w:eastAsia="zh-CN"/>
        </w:rPr>
        <w:pPrChange w:id="6" w:author="Yang Tang" w:date="2025-12-10T14:04:00Z" w16du:dateUtc="2025-12-10T19:04:00Z">
          <w:pPr>
            <w:numPr>
              <w:numId w:val="56"/>
            </w:numPr>
            <w:autoSpaceDE w:val="0"/>
            <w:autoSpaceDN w:val="0"/>
            <w:adjustRightInd w:val="0"/>
            <w:snapToGrid w:val="0"/>
            <w:spacing w:after="120"/>
            <w:ind w:left="360" w:hanging="360"/>
          </w:pPr>
        </w:pPrChange>
      </w:pPr>
      <w:ins w:id="7" w:author="Yang Tang" w:date="2025-12-10T14:03:00Z" w16du:dateUtc="2025-12-10T19:03:00Z">
        <w:r w:rsidRPr="00875450">
          <w:rPr>
            <w:b/>
            <w:bCs/>
            <w:i/>
            <w:iCs/>
            <w:kern w:val="2"/>
            <w:sz w:val="22"/>
            <w:szCs w:val="22"/>
            <w:u w:val="single"/>
            <w:lang w:eastAsia="zh-CN"/>
          </w:rPr>
          <w:t>6GR shall support at least the existing NR NTN bands.</w:t>
        </w:r>
      </w:ins>
    </w:p>
    <w:p w14:paraId="504F2CC7" w14:textId="77777777" w:rsidR="007E314D" w:rsidRDefault="007E314D" w:rsidP="007E314D">
      <w:pPr>
        <w:numPr>
          <w:ilvl w:val="0"/>
          <w:numId w:val="56"/>
        </w:numPr>
        <w:autoSpaceDE w:val="0"/>
        <w:autoSpaceDN w:val="0"/>
        <w:adjustRightInd w:val="0"/>
        <w:snapToGrid w:val="0"/>
        <w:spacing w:after="120"/>
        <w:rPr>
          <w:ins w:id="8" w:author="Yang Tang" w:date="2025-12-10T14:03:00Z" w16du:dateUtc="2025-12-10T19:03:00Z"/>
          <w:b/>
          <w:bCs/>
          <w:i/>
          <w:iCs/>
          <w:kern w:val="2"/>
          <w:sz w:val="22"/>
          <w:szCs w:val="22"/>
          <w:u w:val="single"/>
          <w:lang w:eastAsia="zh-CN"/>
        </w:rPr>
      </w:pPr>
      <w:ins w:id="9" w:author="Yang Tang" w:date="2025-12-10T14:03:00Z" w16du:dateUtc="2025-12-10T19:03:00Z">
        <w:r>
          <w:rPr>
            <w:b/>
            <w:bCs/>
            <w:i/>
            <w:iCs/>
            <w:kern w:val="2"/>
            <w:sz w:val="22"/>
            <w:szCs w:val="22"/>
            <w:u w:val="single"/>
            <w:lang w:eastAsia="zh-CN"/>
          </w:rPr>
          <w:t>It is FFS on 6GR NTN support in other frequency ranges.</w:t>
        </w:r>
      </w:ins>
    </w:p>
    <w:p w14:paraId="2BDD8FBA" w14:textId="3B84AD20" w:rsidR="007E314D" w:rsidRDefault="007E314D" w:rsidP="007E314D">
      <w:pPr>
        <w:numPr>
          <w:ilvl w:val="0"/>
          <w:numId w:val="56"/>
        </w:numPr>
        <w:autoSpaceDE w:val="0"/>
        <w:autoSpaceDN w:val="0"/>
        <w:adjustRightInd w:val="0"/>
        <w:snapToGrid w:val="0"/>
        <w:spacing w:after="120"/>
        <w:rPr>
          <w:ins w:id="10" w:author="Yang Tang" w:date="2025-12-10T14:04:00Z" w16du:dateUtc="2025-12-10T19:04:00Z"/>
          <w:b/>
          <w:bCs/>
          <w:i/>
          <w:iCs/>
          <w:kern w:val="2"/>
          <w:sz w:val="22"/>
          <w:szCs w:val="22"/>
          <w:u w:val="single"/>
          <w:lang w:eastAsia="zh-CN"/>
        </w:rPr>
      </w:pPr>
      <w:ins w:id="11" w:author="Yang Tang" w:date="2025-12-10T14:03:00Z">
        <w:r w:rsidRPr="007E314D">
          <w:rPr>
            <w:b/>
            <w:bCs/>
            <w:i/>
            <w:iCs/>
            <w:kern w:val="2"/>
            <w:sz w:val="22"/>
            <w:szCs w:val="22"/>
            <w:u w:val="single"/>
            <w:lang w:eastAsia="zh-CN"/>
          </w:rPr>
          <w:t xml:space="preserve">RAN4 is tasked to study how to </w:t>
        </w:r>
        <w:r w:rsidRPr="007E314D">
          <w:rPr>
            <w:rFonts w:hint="eastAsia"/>
            <w:b/>
            <w:bCs/>
            <w:i/>
            <w:iCs/>
            <w:kern w:val="2"/>
            <w:sz w:val="22"/>
            <w:szCs w:val="22"/>
            <w:u w:val="single"/>
            <w:lang w:eastAsia="zh-CN"/>
          </w:rPr>
          <w:t>defin</w:t>
        </w:r>
        <w:r w:rsidRPr="007E314D">
          <w:rPr>
            <w:b/>
            <w:bCs/>
            <w:i/>
            <w:iCs/>
            <w:kern w:val="2"/>
            <w:sz w:val="22"/>
            <w:szCs w:val="22"/>
            <w:u w:val="single"/>
            <w:lang w:eastAsia="zh-CN"/>
          </w:rPr>
          <w:t xml:space="preserve">e the 6G NTN frequency bands </w:t>
        </w:r>
      </w:ins>
    </w:p>
    <w:p w14:paraId="23A86314" w14:textId="0C7DCAB0" w:rsidR="007E314D" w:rsidRPr="007E314D" w:rsidRDefault="007E314D" w:rsidP="007E314D">
      <w:pPr>
        <w:numPr>
          <w:ilvl w:val="0"/>
          <w:numId w:val="56"/>
        </w:numPr>
        <w:autoSpaceDE w:val="0"/>
        <w:autoSpaceDN w:val="0"/>
        <w:adjustRightInd w:val="0"/>
        <w:snapToGrid w:val="0"/>
        <w:spacing w:after="120"/>
        <w:rPr>
          <w:ins w:id="12" w:author="Yang Tang" w:date="2025-12-10T14:03:00Z" w16du:dateUtc="2025-12-10T19:03:00Z"/>
          <w:b/>
          <w:bCs/>
          <w:i/>
          <w:iCs/>
          <w:kern w:val="2"/>
          <w:sz w:val="22"/>
          <w:szCs w:val="22"/>
          <w:u w:val="single"/>
          <w:lang w:eastAsia="zh-CN"/>
        </w:rPr>
      </w:pPr>
      <w:ins w:id="13" w:author="Yang Tang" w:date="2025-12-10T14:04:00Z" w16du:dateUtc="2025-12-10T19:04:00Z">
        <w:r>
          <w:rPr>
            <w:b/>
            <w:bCs/>
            <w:i/>
            <w:iCs/>
            <w:kern w:val="2"/>
            <w:sz w:val="22"/>
            <w:szCs w:val="22"/>
            <w:u w:val="single"/>
            <w:lang w:eastAsia="zh-CN"/>
          </w:rPr>
          <w:t>[</w:t>
        </w:r>
        <w:r w:rsidRPr="00875450">
          <w:rPr>
            <w:b/>
            <w:bCs/>
            <w:i/>
            <w:iCs/>
            <w:kern w:val="2"/>
            <w:sz w:val="22"/>
            <w:szCs w:val="22"/>
            <w:u w:val="single"/>
            <w:lang w:eastAsia="zh-CN"/>
          </w:rPr>
          <w:t xml:space="preserve">Note: This is pending on the decision </w:t>
        </w:r>
        <w:r>
          <w:rPr>
            <w:b/>
            <w:bCs/>
            <w:i/>
            <w:iCs/>
            <w:kern w:val="2"/>
            <w:sz w:val="22"/>
            <w:szCs w:val="22"/>
            <w:u w:val="single"/>
            <w:lang w:eastAsia="zh-CN"/>
          </w:rPr>
          <w:t>of</w:t>
        </w:r>
        <w:r w:rsidRPr="00875450">
          <w:rPr>
            <w:b/>
            <w:bCs/>
            <w:i/>
            <w:iCs/>
            <w:kern w:val="2"/>
            <w:sz w:val="22"/>
            <w:szCs w:val="22"/>
            <w:u w:val="single"/>
            <w:lang w:eastAsia="zh-CN"/>
          </w:rPr>
          <w:t xml:space="preserve"> 6G Day 1 features regarding NTN</w:t>
        </w:r>
        <w:r>
          <w:rPr>
            <w:b/>
            <w:bCs/>
            <w:i/>
            <w:iCs/>
            <w:kern w:val="2"/>
            <w:sz w:val="22"/>
            <w:szCs w:val="22"/>
            <w:u w:val="single"/>
            <w:lang w:eastAsia="zh-CN"/>
          </w:rPr>
          <w:t>]</w:t>
        </w:r>
      </w:ins>
    </w:p>
    <w:p w14:paraId="305D29D7" w14:textId="71DD2F62" w:rsidR="00F16A90" w:rsidRPr="00F16A90" w:rsidRDefault="00F16A90" w:rsidP="00F16A90">
      <w:pPr>
        <w:pStyle w:val="ListParagraph"/>
        <w:numPr>
          <w:ilvl w:val="1"/>
          <w:numId w:val="56"/>
        </w:numPr>
        <w:ind w:firstLineChars="0"/>
        <w:rPr>
          <w:ins w:id="14" w:author="Yang Tang" w:date="2025-12-10T13:56:00Z" w16du:dateUtc="2025-12-10T18:56:00Z"/>
          <w:rFonts w:ascii="Times New Roman" w:hAnsi="Times New Roman" w:cs="Times New Roman"/>
          <w:b/>
          <w:bCs/>
          <w:lang w:eastAsia="zh-CN"/>
          <w:rPrChange w:id="15" w:author="Yang Tang" w:date="2025-12-10T13:56:00Z" w16du:dateUtc="2025-12-10T18:56:00Z">
            <w:rPr>
              <w:ins w:id="16" w:author="Yang Tang" w:date="2025-12-10T13:56:00Z" w16du:dateUtc="2025-12-10T18:56:00Z"/>
              <w:lang w:eastAsia="zh-CN"/>
            </w:rPr>
          </w:rPrChange>
        </w:rPr>
      </w:pPr>
    </w:p>
    <w:p w14:paraId="794F22F7" w14:textId="1357A1FD" w:rsidR="00A434D0" w:rsidRPr="008E023A" w:rsidDel="00F16A90" w:rsidRDefault="008E023A" w:rsidP="008E023A">
      <w:pPr>
        <w:pStyle w:val="ListParagraph"/>
        <w:numPr>
          <w:ilvl w:val="1"/>
          <w:numId w:val="56"/>
        </w:numPr>
        <w:ind w:firstLineChars="0"/>
        <w:rPr>
          <w:del w:id="17" w:author="Yang Tang" w:date="2025-12-10T13:56:00Z" w16du:dateUtc="2025-12-10T18:56:00Z"/>
          <w:rFonts w:ascii="Times New Roman" w:hAnsi="Times New Roman" w:cs="Times New Roman"/>
          <w:b/>
          <w:bCs/>
          <w:lang w:eastAsia="zh-CN"/>
        </w:rPr>
      </w:pPr>
      <w:del w:id="18" w:author="Yang Tang" w:date="2025-12-10T14:03:00Z" w16du:dateUtc="2025-12-10T19:03:00Z">
        <w:r w:rsidRPr="008E023A" w:rsidDel="007E314D">
          <w:rPr>
            <w:rFonts w:ascii="Times New Roman" w:hAnsi="Times New Roman" w:cs="Times New Roman"/>
            <w:b/>
            <w:bCs/>
            <w:lang w:eastAsia="zh-CN"/>
          </w:rPr>
          <w:delText xml:space="preserve">RAN4 is tasked to study how to </w:delText>
        </w:r>
        <w:r w:rsidRPr="008E023A" w:rsidDel="007E314D">
          <w:rPr>
            <w:rFonts w:ascii="Times New Roman" w:hAnsi="Times New Roman" w:cs="Times New Roman" w:hint="eastAsia"/>
            <w:b/>
            <w:bCs/>
            <w:lang w:eastAsia="zh-CN"/>
          </w:rPr>
          <w:delText>defin</w:delText>
        </w:r>
        <w:r w:rsidRPr="008E023A" w:rsidDel="007E314D">
          <w:rPr>
            <w:rFonts w:ascii="Times New Roman" w:hAnsi="Times New Roman" w:cs="Times New Roman"/>
            <w:b/>
            <w:bCs/>
            <w:lang w:eastAsia="zh-CN"/>
          </w:rPr>
          <w:delText xml:space="preserve">e the 6G NTN frequency bands </w:delText>
        </w:r>
      </w:del>
      <w:del w:id="19" w:author="Yang Tang" w:date="2025-12-10T11:17:00Z" w16du:dateUtc="2025-12-10T16:17:00Z">
        <w:r w:rsidRPr="008E023A" w:rsidDel="00A434D0">
          <w:rPr>
            <w:rFonts w:ascii="Times New Roman" w:hAnsi="Times New Roman" w:cs="Times New Roman"/>
            <w:b/>
            <w:bCs/>
            <w:lang w:eastAsia="zh-CN"/>
          </w:rPr>
          <w:delText>and frequency range</w:delText>
        </w:r>
      </w:del>
      <w:del w:id="20" w:author="Yang Tang" w:date="2025-12-10T11:18:00Z" w16du:dateUtc="2025-12-10T16:18:00Z">
        <w:r w:rsidRPr="008E023A" w:rsidDel="00A434D0">
          <w:rPr>
            <w:rFonts w:ascii="Times New Roman" w:hAnsi="Times New Roman" w:cs="Times New Roman"/>
            <w:b/>
            <w:bCs/>
            <w:lang w:eastAsia="zh-CN"/>
          </w:rPr>
          <w:delText>s</w:delText>
        </w:r>
      </w:del>
    </w:p>
    <w:p w14:paraId="17412B2B" w14:textId="77777777" w:rsidR="008E023A" w:rsidRDefault="008E023A" w:rsidP="008E023A">
      <w:pPr>
        <w:pStyle w:val="Heading2"/>
        <w:numPr>
          <w:ilvl w:val="0"/>
          <w:numId w:val="0"/>
        </w:numPr>
        <w:ind w:left="576"/>
      </w:pPr>
    </w:p>
    <w:p w14:paraId="18A42C79" w14:textId="1C662FB6" w:rsidR="00692DB1" w:rsidRDefault="00692DB1" w:rsidP="006C2AE2">
      <w:pPr>
        <w:pStyle w:val="Heading2"/>
      </w:pPr>
      <w:r>
        <w:t>Unlicensed spectrum</w:t>
      </w:r>
    </w:p>
    <w:p w14:paraId="2E9C3775" w14:textId="0D807690" w:rsidR="00692DB1" w:rsidRPr="00692DB1" w:rsidRDefault="00692DB1" w:rsidP="00692DB1">
      <w:pPr>
        <w:pStyle w:val="ListParagraph"/>
        <w:numPr>
          <w:ilvl w:val="0"/>
          <w:numId w:val="53"/>
        </w:numPr>
        <w:ind w:firstLineChars="0"/>
        <w:rPr>
          <w:rFonts w:ascii="Times New Roman" w:hAnsi="Times New Roman" w:cs="Times New Roman"/>
          <w:lang w:val="sv-SE" w:eastAsia="zh-CN"/>
        </w:rPr>
      </w:pPr>
      <w:r w:rsidRPr="00692DB1">
        <w:rPr>
          <w:rFonts w:ascii="Times New Roman" w:hAnsi="Times New Roman" w:cs="Times New Roman"/>
          <w:lang w:eastAsia="zh-CN"/>
        </w:rPr>
        <w:t>6G system shall be able to support 6G uplink operation using mainstream 6G radio design on unlicensed spectrum, such as U-NII-7, which allows standard power operation.</w:t>
      </w:r>
      <w:r>
        <w:rPr>
          <w:rFonts w:ascii="Times New Roman" w:hAnsi="Times New Roman" w:cs="Times New Roman"/>
          <w:lang w:eastAsia="zh-CN"/>
        </w:rPr>
        <w:t xml:space="preserve"> (TMUS)</w:t>
      </w:r>
    </w:p>
    <w:p w14:paraId="13886B9F" w14:textId="1575BF41" w:rsidR="006C2AE2" w:rsidRDefault="006C2AE2" w:rsidP="006C2AE2">
      <w:pPr>
        <w:pStyle w:val="Heading2"/>
      </w:pPr>
      <w:r>
        <w:t>Duplex</w:t>
      </w:r>
    </w:p>
    <w:p w14:paraId="427177F4" w14:textId="60745F53" w:rsidR="006C2AE2"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support multiple duplexing options including FDD, TDD, SDL incl. Half-Duplex (e.g. for IoT) </w:t>
      </w:r>
      <w:r w:rsidRPr="006644C0">
        <w:rPr>
          <w:rFonts w:ascii="Times New Roman" w:hAnsi="Times New Roman" w:cs="Times New Roman"/>
          <w:i/>
          <w:iCs/>
          <w:lang w:eastAsia="zh-CN"/>
        </w:rPr>
        <w:t>(19 operators)</w:t>
      </w:r>
    </w:p>
    <w:p w14:paraId="04420397" w14:textId="1EF46FE0" w:rsidR="006C2AE2" w:rsidRPr="00DD6EBE"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 xml:space="preserve">6G RAT shall support decoupling of the uplink and the downlink (to allow any UL and DL pairing) </w:t>
      </w:r>
      <w:r w:rsidRPr="006644C0">
        <w:rPr>
          <w:rFonts w:ascii="Times New Roman" w:hAnsi="Times New Roman" w:cs="Times New Roman"/>
          <w:i/>
          <w:iCs/>
          <w:lang w:eastAsia="zh-CN"/>
        </w:rPr>
        <w:t>(19 operators)</w:t>
      </w:r>
    </w:p>
    <w:p w14:paraId="777F37B2" w14:textId="026C1FE0" w:rsidR="006C2AE2" w:rsidRPr="006644C0" w:rsidRDefault="006C2AE2" w:rsidP="006C2AE2">
      <w:pPr>
        <w:pStyle w:val="ListParagraph"/>
        <w:numPr>
          <w:ilvl w:val="0"/>
          <w:numId w:val="52"/>
        </w:numPr>
        <w:ind w:firstLineChars="0"/>
        <w:rPr>
          <w:rFonts w:ascii="Times New Roman" w:hAnsi="Times New Roman" w:cs="Times New Roman"/>
          <w:lang w:eastAsia="zh-CN"/>
        </w:rPr>
      </w:pPr>
      <w:r w:rsidRPr="006644C0">
        <w:rPr>
          <w:rFonts w:ascii="Times New Roman" w:hAnsi="Times New Roman" w:cs="Times New Roman"/>
          <w:lang w:eastAsia="zh-CN"/>
        </w:rPr>
        <w:t>NTN:</w:t>
      </w:r>
      <w:r w:rsidR="006644C0" w:rsidRPr="006644C0">
        <w:rPr>
          <w:rFonts w:ascii="Times New Roman" w:hAnsi="Times New Roman" w:cs="Times New Roman"/>
          <w:lang w:eastAsia="zh-CN"/>
        </w:rPr>
        <w:t xml:space="preserve"> </w:t>
      </w:r>
      <w:r w:rsidR="006644C0" w:rsidRPr="006644C0">
        <w:rPr>
          <w:rFonts w:ascii="Times New Roman" w:hAnsi="Times New Roman" w:cs="Times New Roman"/>
          <w:i/>
          <w:iCs/>
          <w:u w:val="single"/>
          <w:lang w:eastAsia="zh-CN"/>
        </w:rPr>
        <w:t>(16 NTN companies)</w:t>
      </w:r>
    </w:p>
    <w:p w14:paraId="6B2E2236" w14:textId="5EA8AC1B" w:rsidR="006C2AE2" w:rsidRPr="006C2AE2" w:rsidRDefault="006C2AE2" w:rsidP="006C2AE2">
      <w:pPr>
        <w:pStyle w:val="ListParagraph"/>
        <w:numPr>
          <w:ilvl w:val="1"/>
          <w:numId w:val="52"/>
        </w:numPr>
        <w:ind w:firstLineChars="0"/>
        <w:rPr>
          <w:rFonts w:ascii="Times New Roman" w:hAnsi="Times New Roman" w:cs="Times New Roman"/>
          <w:lang w:eastAsia="zh-CN"/>
        </w:rPr>
      </w:pPr>
      <w:r w:rsidRPr="006C2AE2">
        <w:rPr>
          <w:rFonts w:ascii="Times New Roman" w:hAnsi="Times New Roman" w:cs="Times New Roman"/>
          <w:lang w:eastAsia="zh-CN"/>
        </w:rPr>
        <w:t>paired bands can apply to all orbits, unpaired bands are typically restricted to the Low Earth Orbits.</w:t>
      </w:r>
    </w:p>
    <w:p w14:paraId="24909A9D" w14:textId="77777777" w:rsidR="00916430" w:rsidRPr="00916430" w:rsidRDefault="00916430" w:rsidP="00916430">
      <w:pPr>
        <w:pStyle w:val="ListParagraph"/>
        <w:numPr>
          <w:ilvl w:val="1"/>
          <w:numId w:val="52"/>
        </w:numPr>
        <w:ind w:firstLineChars="0"/>
        <w:rPr>
          <w:rFonts w:ascii="Times New Roman" w:hAnsi="Times New Roman" w:cs="Times New Roman"/>
          <w:lang w:eastAsia="zh-CN"/>
        </w:rPr>
      </w:pPr>
      <w:r w:rsidRPr="00916430">
        <w:rPr>
          <w:rFonts w:ascii="Times New Roman" w:hAnsi="Times New Roman" w:cs="Times New Roman"/>
          <w:lang w:eastAsia="zh-CN"/>
        </w:rPr>
        <w:t>FDD (Frequency Division Duplexing), and TDD (Time Division Duplexing) as well as Half Duplex Frequency Division Duplexing (HD-FDD) mode at UE level</w:t>
      </w:r>
    </w:p>
    <w:p w14:paraId="5A882D55" w14:textId="77777777" w:rsidR="00916430" w:rsidRPr="00916430" w:rsidRDefault="00916430" w:rsidP="00916430">
      <w:pPr>
        <w:pStyle w:val="ListParagraph"/>
        <w:numPr>
          <w:ilvl w:val="1"/>
          <w:numId w:val="52"/>
        </w:numPr>
        <w:ind w:firstLineChars="0"/>
        <w:rPr>
          <w:rFonts w:ascii="Times New Roman" w:hAnsi="Times New Roman" w:cs="Times New Roman"/>
          <w:lang w:eastAsia="zh-CN"/>
        </w:rPr>
      </w:pPr>
      <w:r w:rsidRPr="00916430">
        <w:rPr>
          <w:rFonts w:ascii="Times New Roman" w:hAnsi="Times New Roman" w:cs="Times New Roman"/>
          <w:lang w:eastAsia="zh-CN"/>
        </w:rPr>
        <w:t>Full-duplex and Half-duplex FDD at Network side (Satellite payload)</w:t>
      </w:r>
    </w:p>
    <w:p w14:paraId="23C4D854" w14:textId="286DBBCD" w:rsidR="00DD6EBE" w:rsidRDefault="00DD6EBE" w:rsidP="00DD6EBE">
      <w:pPr>
        <w:pStyle w:val="Heading2"/>
      </w:pPr>
      <w:r>
        <w:t>Flexible spectrum usage</w:t>
      </w:r>
    </w:p>
    <w:p w14:paraId="502B89BB" w14:textId="77777777" w:rsidR="00DD6EBE" w:rsidRPr="007B6662" w:rsidRDefault="00DD6EBE" w:rsidP="00DD6EBE">
      <w:pPr>
        <w:pStyle w:val="ListParagraph"/>
        <w:numPr>
          <w:ilvl w:val="0"/>
          <w:numId w:val="52"/>
        </w:numPr>
        <w:ind w:firstLineChars="0"/>
        <w:rPr>
          <w:rFonts w:ascii="Times New Roman" w:hAnsi="Times New Roman" w:cs="Times New Roman"/>
          <w:lang w:eastAsia="zh-CN"/>
        </w:rPr>
      </w:pPr>
      <w:r w:rsidRPr="00994E8D">
        <w:rPr>
          <w:rFonts w:ascii="Times New Roman" w:hAnsi="Times New Roman" w:cs="Times New Roman"/>
          <w:lang w:eastAsia="zh-CN"/>
        </w:rPr>
        <w:t>Support duplexing flexibility</w:t>
      </w:r>
      <w:r>
        <w:rPr>
          <w:rFonts w:ascii="Times New Roman" w:hAnsi="Times New Roman" w:cs="Times New Roman"/>
          <w:i/>
          <w:iCs/>
          <w:lang w:eastAsia="zh-CN"/>
        </w:rPr>
        <w:t xml:space="preserve">. </w:t>
      </w:r>
      <w:r w:rsidRPr="00994E8D">
        <w:rPr>
          <w:rFonts w:ascii="Times New Roman" w:hAnsi="Times New Roman" w:cs="Times New Roman"/>
          <w:i/>
          <w:iCs/>
          <w:u w:val="single"/>
          <w:lang w:eastAsia="zh-CN"/>
        </w:rPr>
        <w:t>(ZTE)</w:t>
      </w:r>
    </w:p>
    <w:p w14:paraId="314FADC4" w14:textId="77777777" w:rsidR="00DD6EBE" w:rsidRPr="007B6662" w:rsidRDefault="00DD6EBE" w:rsidP="00DD6EBE">
      <w:pPr>
        <w:pStyle w:val="ListParagraph"/>
        <w:numPr>
          <w:ilvl w:val="0"/>
          <w:numId w:val="52"/>
        </w:numPr>
        <w:ind w:firstLineChars="0"/>
        <w:rPr>
          <w:rFonts w:ascii="Times New Roman" w:hAnsi="Times New Roman" w:cs="Times New Roman"/>
          <w:lang w:eastAsia="zh-CN"/>
        </w:rPr>
      </w:pPr>
      <w:r w:rsidRPr="007B6662">
        <w:rPr>
          <w:rFonts w:ascii="Times New Roman" w:hAnsi="Times New Roman" w:cs="Times New Roman"/>
          <w:lang w:eastAsia="zh-CN"/>
        </w:rPr>
        <w:lastRenderedPageBreak/>
        <w:t>Instead of flexible pairing, consider introducing targeted new bands for intended pairings. Either DL or UL of a new FDD band, FOR EXAMPLE, can overlap with pre-existing FDD, TDD, SDL, SUL. Either DL or UL of a new FDD band can overlap with licensed or unlicensed spectrum (if agreed to be supported</w:t>
      </w:r>
      <w:proofErr w:type="gramStart"/>
      <w:r w:rsidRPr="007B6662">
        <w:rPr>
          <w:rFonts w:ascii="Times New Roman" w:hAnsi="Times New Roman" w:cs="Times New Roman"/>
          <w:lang w:eastAsia="zh-CN"/>
        </w:rPr>
        <w:t>).</w:t>
      </w:r>
      <w:r w:rsidRPr="007B6662">
        <w:rPr>
          <w:rFonts w:ascii="Times New Roman" w:hAnsi="Times New Roman" w:cs="Times New Roman"/>
          <w:i/>
          <w:iCs/>
          <w:u w:val="single"/>
          <w:lang w:eastAsia="zh-CN"/>
        </w:rPr>
        <w:t>(</w:t>
      </w:r>
      <w:proofErr w:type="gramEnd"/>
      <w:r w:rsidRPr="007B6662">
        <w:rPr>
          <w:rFonts w:ascii="Times New Roman" w:hAnsi="Times New Roman" w:cs="Times New Roman"/>
          <w:i/>
          <w:iCs/>
          <w:u w:val="single"/>
          <w:lang w:eastAsia="zh-CN"/>
        </w:rPr>
        <w:t>Qualcomm)</w:t>
      </w:r>
    </w:p>
    <w:p w14:paraId="58CA0215" w14:textId="77777777" w:rsidR="00DD6EBE" w:rsidRPr="00DD6EBE" w:rsidRDefault="00DD6EBE" w:rsidP="00DD6EBE">
      <w:pPr>
        <w:pStyle w:val="ListParagraph"/>
        <w:numPr>
          <w:ilvl w:val="0"/>
          <w:numId w:val="52"/>
        </w:numPr>
        <w:ind w:firstLineChars="0"/>
        <w:rPr>
          <w:rFonts w:ascii="Times New Roman" w:hAnsi="Times New Roman" w:cs="Times New Roman"/>
          <w:lang w:eastAsia="zh-CN"/>
        </w:rPr>
      </w:pPr>
      <w:r w:rsidRPr="0036688D">
        <w:rPr>
          <w:rFonts w:ascii="Times New Roman" w:hAnsi="Times New Roman" w:cs="Times New Roman"/>
          <w:lang w:eastAsia="zh-CN"/>
        </w:rPr>
        <w:t>Utilize the 6G CA solution to accomplish high Band DL together with low band</w:t>
      </w:r>
      <w:r w:rsidRPr="00DD6EBE">
        <w:rPr>
          <w:rFonts w:ascii="Times New Roman" w:hAnsi="Times New Roman" w:cs="Times New Roman"/>
          <w:lang w:eastAsia="zh-CN"/>
        </w:rPr>
        <w:t xml:space="preserve"> </w:t>
      </w:r>
      <w:r w:rsidRPr="0036688D">
        <w:rPr>
          <w:rFonts w:ascii="Times New Roman" w:hAnsi="Times New Roman" w:cs="Times New Roman"/>
          <w:lang w:eastAsia="zh-CN"/>
        </w:rPr>
        <w:t>UL. This includes UL-only CA, i.e. CA band combinations with more UL than DL.</w:t>
      </w:r>
      <w:r w:rsidRPr="00DD6EBE">
        <w:rPr>
          <w:rFonts w:ascii="Times New Roman" w:hAnsi="Times New Roman" w:cs="Times New Roman"/>
          <w:lang w:eastAsia="zh-CN"/>
        </w:rPr>
        <w:t xml:space="preserve"> </w:t>
      </w:r>
      <w:r w:rsidRPr="0036688D">
        <w:rPr>
          <w:rFonts w:ascii="Times New Roman" w:hAnsi="Times New Roman" w:cs="Times New Roman"/>
          <w:lang w:eastAsia="zh-CN"/>
        </w:rPr>
        <w:t>Extend the CA solution to also enable initial access with paging in high band</w:t>
      </w:r>
      <w:r w:rsidRPr="00DD6EBE">
        <w:rPr>
          <w:rFonts w:ascii="Times New Roman" w:hAnsi="Times New Roman" w:cs="Times New Roman"/>
          <w:lang w:eastAsia="zh-CN"/>
        </w:rPr>
        <w:t xml:space="preserve"> </w:t>
      </w:r>
      <w:r w:rsidRPr="0036688D">
        <w:rPr>
          <w:rFonts w:ascii="Times New Roman" w:hAnsi="Times New Roman" w:cs="Times New Roman"/>
          <w:lang w:eastAsia="zh-CN"/>
        </w:rPr>
        <w:t>and RACH equivalent in low band.</w:t>
      </w:r>
      <w:r w:rsidRPr="00DD6EBE">
        <w:rPr>
          <w:rFonts w:ascii="Times New Roman" w:hAnsi="Times New Roman" w:cs="Times New Roman"/>
          <w:lang w:eastAsia="zh-CN"/>
        </w:rPr>
        <w:t xml:space="preserve"> Do not define a separate divergent SUL track</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0C74140B" w14:textId="400CE5CB" w:rsidR="00DD6EBE" w:rsidRPr="00DD6EBE" w:rsidRDefault="00DD6EBE" w:rsidP="005F5C0E">
      <w:pPr>
        <w:pStyle w:val="ListParagraph"/>
        <w:numPr>
          <w:ilvl w:val="0"/>
          <w:numId w:val="52"/>
        </w:numPr>
        <w:ind w:firstLineChars="0"/>
        <w:rPr>
          <w:rFonts w:ascii="Times New Roman" w:hAnsi="Times New Roman" w:cs="Times New Roman"/>
          <w:lang w:eastAsia="zh-CN"/>
        </w:rPr>
      </w:pPr>
      <w:r w:rsidRPr="00DD6EBE">
        <w:rPr>
          <w:rFonts w:ascii="Times New Roman" w:hAnsi="Times New Roman" w:cs="Times New Roman"/>
          <w:lang w:eastAsia="zh-CN"/>
        </w:rPr>
        <w:t>6GR aims to enable flexible spectrum usage matching with realistic deployment scenarios by considering UE implementation constraints with following potential area:</w:t>
      </w:r>
      <w:r w:rsidRPr="00DD6EBE">
        <w:rPr>
          <w:rFonts w:ascii="Times New Roman" w:hAnsi="Times New Roman" w:cs="Times New Roman" w:hint="eastAsia"/>
          <w:lang w:eastAsia="zh-CN"/>
        </w:rPr>
        <w:t xml:space="preserve"> </w:t>
      </w:r>
      <w:r w:rsidRPr="00DD6EBE">
        <w:rPr>
          <w:rFonts w:ascii="Times New Roman" w:hAnsi="Times New Roman" w:cs="Times New Roman"/>
          <w:lang w:eastAsia="zh-CN"/>
        </w:rPr>
        <w:t>Efficient Fragmented spectrum usage</w:t>
      </w:r>
      <w:r w:rsidRPr="00DD6EBE">
        <w:rPr>
          <w:rFonts w:ascii="Times New Roman" w:hAnsi="Times New Roman" w:cs="Times New Roman" w:hint="eastAsia"/>
          <w:lang w:eastAsia="zh-CN"/>
        </w:rPr>
        <w:t xml:space="preserve"> </w:t>
      </w:r>
      <w:r w:rsidRPr="00DD6EBE">
        <w:rPr>
          <w:rFonts w:ascii="Times New Roman" w:hAnsi="Times New Roman" w:cs="Times New Roman"/>
          <w:lang w:eastAsia="zh-CN"/>
        </w:rPr>
        <w:t xml:space="preserve">and </w:t>
      </w:r>
      <w:r>
        <w:rPr>
          <w:rFonts w:ascii="Times New Roman" w:hAnsi="Times New Roman" w:cs="Times New Roman"/>
          <w:lang w:eastAsia="zh-CN"/>
        </w:rPr>
        <w:t>s</w:t>
      </w:r>
      <w:r w:rsidRPr="00DD6EBE">
        <w:rPr>
          <w:rFonts w:ascii="Times New Roman" w:hAnsi="Times New Roman" w:cs="Times New Roman"/>
          <w:lang w:eastAsia="zh-CN"/>
        </w:rPr>
        <w:t>pectrum aggregation via switching and Uplink Tx switching with unified framework and mechanism</w:t>
      </w:r>
      <w:r>
        <w:rPr>
          <w:rFonts w:ascii="Times New Roman" w:hAnsi="Times New Roman" w:cs="Times New Roman"/>
          <w:lang w:eastAsia="zh-CN"/>
        </w:rPr>
        <w:t xml:space="preserve"> </w:t>
      </w:r>
      <w:r w:rsidRPr="00DD6EBE">
        <w:rPr>
          <w:rFonts w:ascii="Times New Roman" w:hAnsi="Times New Roman" w:cs="Times New Roman"/>
          <w:i/>
          <w:iCs/>
          <w:u w:val="single"/>
          <w:lang w:eastAsia="zh-CN"/>
        </w:rPr>
        <w:t>(Xiaomi)</w:t>
      </w:r>
    </w:p>
    <w:p w14:paraId="30875CAA" w14:textId="77777777" w:rsidR="00042BFA" w:rsidRPr="00042BFA" w:rsidRDefault="00042BFA" w:rsidP="00042BFA">
      <w:pPr>
        <w:rPr>
          <w:lang w:val="sv-SE" w:eastAsia="zh-CN"/>
        </w:rPr>
      </w:pPr>
    </w:p>
    <w:p w14:paraId="5F0521AF" w14:textId="77777777" w:rsidR="008E023A" w:rsidRPr="00042BFA" w:rsidRDefault="008E023A" w:rsidP="008E023A">
      <w:pPr>
        <w:pStyle w:val="Heading2"/>
      </w:pPr>
      <w:r>
        <w:t>max CBW</w:t>
      </w:r>
    </w:p>
    <w:p w14:paraId="62EA1701" w14:textId="77777777" w:rsidR="008E023A" w:rsidRPr="00281885" w:rsidRDefault="008E023A" w:rsidP="008E023A">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it is important to maintain compatibility between the new, wider channel bandwidths for 6G, and 5G carrier aggregation of channel bandwidths at least 200MHz, including the use of the same subcarrier spacing. </w:t>
      </w:r>
      <w:r w:rsidRPr="00281885">
        <w:rPr>
          <w:rFonts w:ascii="Times New Roman" w:hAnsi="Times New Roman" w:cs="Times New Roman"/>
          <w:i/>
          <w:iCs/>
          <w:u w:val="single"/>
          <w:lang w:eastAsia="zh-CN"/>
        </w:rPr>
        <w:t>(TMUS)</w:t>
      </w:r>
    </w:p>
    <w:p w14:paraId="498178CC" w14:textId="77777777" w:rsidR="008E023A" w:rsidRPr="00281885" w:rsidRDefault="008E023A" w:rsidP="008E023A">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Focus on what set of Channel BWs, in particular what maximum BW options we intend to support. These will have to be clearly identified in the specification. E.g. set of channel BWs may include 100MHz, [200MHz], [300MHz], [400MHz] </w:t>
      </w:r>
      <w:r w:rsidRPr="00281885">
        <w:rPr>
          <w:rFonts w:ascii="Times New Roman" w:hAnsi="Times New Roman" w:cs="Times New Roman"/>
          <w:i/>
          <w:iCs/>
          <w:u w:val="single"/>
          <w:lang w:eastAsia="zh-CN"/>
        </w:rPr>
        <w:t>(Qualcomm)</w:t>
      </w:r>
    </w:p>
    <w:p w14:paraId="1EC0A19F" w14:textId="77777777" w:rsidR="008E023A" w:rsidRDefault="008E023A" w:rsidP="008E023A">
      <w:pPr>
        <w:pStyle w:val="Heading2"/>
        <w:numPr>
          <w:ilvl w:val="0"/>
          <w:numId w:val="0"/>
        </w:numPr>
      </w:pPr>
    </w:p>
    <w:p w14:paraId="27659531" w14:textId="4DAA7112" w:rsidR="00042BFA" w:rsidRDefault="00042BFA" w:rsidP="00042BFA">
      <w:pPr>
        <w:pStyle w:val="Heading2"/>
      </w:pPr>
      <w:r>
        <w:t>min CBW</w:t>
      </w:r>
    </w:p>
    <w:p w14:paraId="581DEBFF" w14:textId="03076A1B" w:rsidR="00042BFA" w:rsidRPr="006B0C3E" w:rsidRDefault="00042BFA" w:rsidP="00FF01D4">
      <w:pPr>
        <w:pStyle w:val="ListParagraph"/>
        <w:numPr>
          <w:ilvl w:val="0"/>
          <w:numId w:val="52"/>
        </w:numPr>
        <w:ind w:firstLineChars="0"/>
        <w:rPr>
          <w:rFonts w:ascii="Times New Roman" w:hAnsi="Times New Roman" w:cs="Times New Roman"/>
          <w:lang w:val="sv-SE" w:eastAsia="zh-CN"/>
        </w:rPr>
      </w:pPr>
      <w:r w:rsidRPr="006B0C3E">
        <w:rPr>
          <w:rFonts w:ascii="Times New Roman" w:hAnsi="Times New Roman" w:cs="Times New Roman"/>
          <w:lang w:val="sv-SE" w:eastAsia="zh-CN"/>
        </w:rPr>
        <w:t>5MHz+15kHz</w:t>
      </w:r>
      <w:r w:rsidR="006B0C3E" w:rsidRPr="006B0C3E">
        <w:rPr>
          <w:rFonts w:ascii="Times New Roman" w:hAnsi="Times New Roman" w:cs="Times New Roman"/>
          <w:lang w:val="sv-SE" w:eastAsia="zh-CN"/>
        </w:rPr>
        <w:t>/10MHz+30kHz/50MHz</w:t>
      </w:r>
      <w:r w:rsidR="006B0C3E">
        <w:rPr>
          <w:rFonts w:ascii="Times New Roman" w:hAnsi="Times New Roman" w:cs="Times New Roman"/>
          <w:lang w:val="sv-SE" w:eastAsia="zh-CN"/>
        </w:rPr>
        <w:t>+120kHz</w:t>
      </w:r>
    </w:p>
    <w:p w14:paraId="5CBC1805" w14:textId="1DB1DDAC" w:rsidR="00042BFA" w:rsidRPr="006B0C3E" w:rsidRDefault="00042BFA" w:rsidP="00FF01D4">
      <w:pPr>
        <w:pStyle w:val="ListParagraph"/>
        <w:numPr>
          <w:ilvl w:val="1"/>
          <w:numId w:val="52"/>
        </w:numPr>
        <w:ind w:firstLineChars="0"/>
        <w:rPr>
          <w:rFonts w:ascii="Times New Roman" w:hAnsi="Times New Roman" w:cs="Times New Roman"/>
          <w:lang w:eastAsia="zh-CN"/>
        </w:rPr>
      </w:pPr>
      <w:r w:rsidRPr="00042BFA">
        <w:rPr>
          <w:rFonts w:ascii="Times New Roman" w:hAnsi="Times New Roman" w:cs="Times New Roman"/>
          <w:lang w:eastAsia="zh-CN"/>
        </w:rPr>
        <w:t>PSS/SSS/PBCH are designed for 5 MHz (assuming 15 kHz subcarrier spacing)</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(AT&amp;T)</w:t>
      </w:r>
    </w:p>
    <w:p w14:paraId="090E9AF1" w14:textId="52BC076D" w:rsidR="006B0C3E" w:rsidRDefault="006B0C3E" w:rsidP="00A838AD">
      <w:pPr>
        <w:pStyle w:val="ListParagraph"/>
        <w:numPr>
          <w:ilvl w:val="1"/>
          <w:numId w:val="52"/>
        </w:numPr>
        <w:ind w:firstLineChars="0"/>
        <w:rPr>
          <w:rFonts w:ascii="Times New Roman" w:hAnsi="Times New Roman" w:cs="Times New Roman"/>
          <w:lang w:eastAsia="zh-CN"/>
        </w:rPr>
      </w:pPr>
      <w:r w:rsidRPr="006B0C3E">
        <w:rPr>
          <w:rFonts w:ascii="Times New Roman" w:hAnsi="Times New Roman" w:cs="Times New Roman"/>
          <w:lang w:eastAsia="zh-CN"/>
        </w:rPr>
        <w:t xml:space="preserve">The minimum channel bandwidth specified for 6GR shall be 5MHz for frequency bands with 15kHz SCS, 10MHz for frequency </w:t>
      </w:r>
      <w:r w:rsidRPr="002A0999">
        <w:rPr>
          <w:rFonts w:ascii="Times New Roman" w:hAnsi="Times New Roman" w:cs="Times New Roman"/>
          <w:lang w:eastAsia="zh-CN"/>
        </w:rPr>
        <w:t xml:space="preserve">bands with 30kHz SCS, and 50MHz for frequency bands with 120kHz </w:t>
      </w:r>
      <w:proofErr w:type="gramStart"/>
      <w:r w:rsidRPr="002A0999">
        <w:rPr>
          <w:rFonts w:ascii="Times New Roman" w:hAnsi="Times New Roman" w:cs="Times New Roman"/>
          <w:lang w:eastAsia="zh-CN"/>
        </w:rPr>
        <w:t>SCS.</w:t>
      </w:r>
      <w:r>
        <w:rPr>
          <w:rFonts w:ascii="Times New Roman" w:hAnsi="Times New Roman" w:cs="Times New Roman"/>
          <w:lang w:eastAsia="zh-CN"/>
        </w:rPr>
        <w:t>(</w:t>
      </w:r>
      <w:proofErr w:type="gramEnd"/>
      <w:r>
        <w:rPr>
          <w:rFonts w:ascii="Times New Roman" w:hAnsi="Times New Roman" w:cs="Times New Roman"/>
          <w:lang w:eastAsia="zh-CN"/>
        </w:rPr>
        <w:t>MTK)</w:t>
      </w:r>
    </w:p>
    <w:p w14:paraId="674F86EA" w14:textId="25E16A86" w:rsidR="006B0C3E" w:rsidRPr="006B0C3E" w:rsidRDefault="006B0C3E" w:rsidP="00DF0D93">
      <w:pPr>
        <w:pStyle w:val="ListParagraph"/>
        <w:numPr>
          <w:ilvl w:val="1"/>
          <w:numId w:val="52"/>
        </w:numPr>
        <w:ind w:firstLineChars="0"/>
        <w:rPr>
          <w:rFonts w:ascii="Times New Roman" w:hAnsi="Times New Roman" w:cs="Times New Roman"/>
          <w:lang w:val="en-GB" w:eastAsia="zh-CN"/>
        </w:rPr>
      </w:pPr>
      <w:r w:rsidRPr="006B0C3E">
        <w:rPr>
          <w:rFonts w:ascii="Times New Roman" w:hAnsi="Times New Roman" w:cs="Times New Roman"/>
          <w:lang w:eastAsia="zh-CN"/>
        </w:rPr>
        <w:t xml:space="preserve">For 6GR, consider the following minimum channel bandwidths: </w:t>
      </w:r>
      <w:r w:rsidRPr="006B0C3E">
        <w:rPr>
          <w:rFonts w:ascii="Times New Roman" w:hAnsi="Times New Roman" w:cs="Times New Roman"/>
          <w:lang w:val="en-GB" w:eastAsia="zh-CN"/>
        </w:rPr>
        <w:t>5 MHz for FR1 FDD bands;10 MHz for lower FR1 TDD bands; 20 MHz for upper FR1 TDD bands and around 7GHz bands; 50 MHz for around 15GHz bands and FR2 bands.</w:t>
      </w:r>
      <w:r>
        <w:rPr>
          <w:rFonts w:ascii="Times New Roman" w:hAnsi="Times New Roman" w:cs="Times New Roman"/>
          <w:lang w:val="en-GB" w:eastAsia="zh-CN"/>
        </w:rPr>
        <w:t xml:space="preserve"> </w:t>
      </w:r>
      <w:r w:rsidRPr="006B0C3E">
        <w:rPr>
          <w:rFonts w:ascii="Times New Roman" w:hAnsi="Times New Roman" w:cs="Times New Roman"/>
          <w:i/>
          <w:iCs/>
          <w:u w:val="single"/>
          <w:lang w:val="en-GB" w:eastAsia="zh-CN"/>
        </w:rPr>
        <w:t>(Samsung)</w:t>
      </w:r>
    </w:p>
    <w:p w14:paraId="3CED7612" w14:textId="6F49BAB6" w:rsidR="006B0C3E" w:rsidRPr="006B0C3E" w:rsidRDefault="006B0C3E" w:rsidP="006B0C3E">
      <w:pPr>
        <w:pStyle w:val="ListParagraph"/>
        <w:numPr>
          <w:ilvl w:val="2"/>
          <w:numId w:val="52"/>
        </w:numPr>
        <w:ind w:firstLineChars="0"/>
        <w:rPr>
          <w:rFonts w:ascii="Times New Roman" w:hAnsi="Times New Roman" w:cs="Times New Roman"/>
          <w:lang w:eastAsia="zh-CN"/>
        </w:rPr>
      </w:pPr>
      <w:r w:rsidRPr="006B0C3E">
        <w:rPr>
          <w:rFonts w:ascii="Times New Roman" w:hAnsi="Times New Roman" w:cs="Times New Roman"/>
          <w:lang w:eastAsia="zh-CN"/>
        </w:rPr>
        <w:t>For 6GR, the smallest maximum UE-supported RF BW is 20MHz and BB BW is 5MHz.</w:t>
      </w:r>
      <w:r>
        <w:rPr>
          <w:rFonts w:ascii="Times New Roman" w:hAnsi="Times New Roman" w:cs="Times New Roman"/>
          <w:lang w:eastAsia="zh-CN"/>
        </w:rPr>
        <w:t xml:space="preserve"> </w:t>
      </w:r>
    </w:p>
    <w:p w14:paraId="13A05177" w14:textId="1A3E1EAD" w:rsidR="006B0C3E" w:rsidRPr="00E10AB1" w:rsidRDefault="00692DB1" w:rsidP="00994E8D">
      <w:pPr>
        <w:pStyle w:val="ListParagraph"/>
        <w:numPr>
          <w:ilvl w:val="1"/>
          <w:numId w:val="52"/>
        </w:numPr>
        <w:ind w:firstLineChars="0"/>
        <w:rPr>
          <w:rFonts w:ascii="Times New Roman" w:hAnsi="Times New Roman" w:cs="Times New Roman"/>
          <w:iCs/>
          <w:lang w:val="en-GB" w:eastAsia="zh-CN"/>
        </w:rPr>
      </w:pPr>
      <w:r w:rsidRPr="00692DB1">
        <w:rPr>
          <w:rFonts w:ascii="Times New Roman" w:hAnsi="Times New Roman" w:cs="Times New Roman"/>
          <w:iCs/>
          <w:lang w:eastAsia="zh-CN"/>
        </w:rPr>
        <w:t>The minimum bandwidth for initial access common signals/channels is 5 MHz for FDD with 15 kHz SCS, and 10 MHz for TDD with 30 kHz SCS.</w:t>
      </w:r>
      <w:r>
        <w:rPr>
          <w:rFonts w:ascii="Times New Roman" w:hAnsi="Times New Roman" w:cs="Times New Roman"/>
          <w:iCs/>
          <w:lang w:eastAsia="zh-CN"/>
        </w:rPr>
        <w:t xml:space="preserve"> </w:t>
      </w:r>
      <w:r w:rsidRPr="00692DB1">
        <w:rPr>
          <w:rFonts w:ascii="Times New Roman" w:hAnsi="Times New Roman" w:cs="Times New Roman"/>
          <w:i/>
          <w:u w:val="single"/>
          <w:lang w:eastAsia="zh-CN"/>
        </w:rPr>
        <w:t>(Huawei)</w:t>
      </w:r>
    </w:p>
    <w:p w14:paraId="6462FA8F" w14:textId="069E30E3" w:rsidR="00E10AB1" w:rsidRPr="00E10AB1" w:rsidRDefault="00E10AB1" w:rsidP="00B01B66">
      <w:pPr>
        <w:pStyle w:val="ListParagraph"/>
        <w:numPr>
          <w:ilvl w:val="1"/>
          <w:numId w:val="52"/>
        </w:numPr>
        <w:ind w:firstLineChars="0"/>
        <w:rPr>
          <w:rFonts w:ascii="Times New Roman" w:hAnsi="Times New Roman" w:cs="Times New Roman"/>
          <w:iCs/>
          <w:lang w:eastAsia="zh-CN"/>
        </w:rPr>
      </w:pPr>
      <w:r w:rsidRPr="00E10AB1">
        <w:rPr>
          <w:rFonts w:ascii="Times New Roman" w:hAnsi="Times New Roman" w:cs="Times New Roman"/>
          <w:iCs/>
          <w:lang w:eastAsia="zh-CN"/>
        </w:rPr>
        <w:t>Design of the common signals/channels (at least for SSB) for initial access by assuming bandwidth larger than 3MHz, which is applicable to any spectrum allocations with adjustment, if applicable</w:t>
      </w:r>
      <w:r>
        <w:rPr>
          <w:rFonts w:ascii="Times New Roman" w:hAnsi="Times New Roman" w:cs="Times New Roman"/>
          <w:iCs/>
          <w:lang w:eastAsia="zh-CN"/>
        </w:rPr>
        <w:t xml:space="preserve"> </w:t>
      </w:r>
      <w:r w:rsidRPr="00E10AB1">
        <w:rPr>
          <w:rFonts w:ascii="Times New Roman" w:hAnsi="Times New Roman" w:cs="Times New Roman"/>
          <w:i/>
          <w:u w:val="single"/>
          <w:lang w:eastAsia="zh-CN"/>
        </w:rPr>
        <w:t>(Lenovo)</w:t>
      </w:r>
    </w:p>
    <w:p w14:paraId="492AD01C" w14:textId="77777777" w:rsidR="006B0C3E" w:rsidRPr="00E10AB1" w:rsidRDefault="006B0C3E" w:rsidP="00E10AB1">
      <w:pPr>
        <w:pStyle w:val="ListParagraph"/>
        <w:ind w:left="1440" w:firstLineChars="0" w:firstLine="0"/>
        <w:rPr>
          <w:rFonts w:ascii="Times New Roman" w:hAnsi="Times New Roman" w:cs="Times New Roman"/>
          <w:iCs/>
          <w:lang w:val="en-GB" w:eastAsia="zh-CN"/>
        </w:rPr>
      </w:pPr>
    </w:p>
    <w:p w14:paraId="5C4EFAC5" w14:textId="64BFDA5F" w:rsidR="00692DB1" w:rsidRDefault="00692DB1" w:rsidP="00FF01D4">
      <w:pPr>
        <w:pStyle w:val="ListParagraph"/>
        <w:numPr>
          <w:ilvl w:val="0"/>
          <w:numId w:val="52"/>
        </w:numPr>
        <w:ind w:firstLineChars="0"/>
        <w:rPr>
          <w:rFonts w:ascii="Times New Roman" w:hAnsi="Times New Roman" w:cs="Times New Roman"/>
          <w:lang w:eastAsia="zh-CN"/>
        </w:rPr>
      </w:pPr>
      <w:r>
        <w:rPr>
          <w:rFonts w:ascii="Times New Roman" w:hAnsi="Times New Roman" w:cs="Times New Roman"/>
          <w:lang w:eastAsia="zh-CN"/>
        </w:rPr>
        <w:t>3MHz</w:t>
      </w:r>
    </w:p>
    <w:p w14:paraId="7EAD9B7A" w14:textId="5FBA1B3A" w:rsidR="00692DB1" w:rsidRPr="00692DB1" w:rsidRDefault="00692DB1" w:rsidP="00692DB1">
      <w:pPr>
        <w:pStyle w:val="ListParagraph"/>
        <w:numPr>
          <w:ilvl w:val="1"/>
          <w:numId w:val="52"/>
        </w:numPr>
        <w:ind w:firstLineChars="0"/>
        <w:rPr>
          <w:rFonts w:ascii="Times New Roman" w:hAnsi="Times New Roman" w:cs="Times New Roman"/>
          <w:lang w:eastAsia="zh-CN"/>
        </w:rPr>
      </w:pPr>
      <w:r w:rsidRPr="00692DB1">
        <w:rPr>
          <w:rFonts w:ascii="Times New Roman" w:hAnsi="Times New Roman" w:cs="Times New Roman"/>
          <w:lang w:eastAsia="zh-CN"/>
        </w:rPr>
        <w:t>6GR supports a minimum spectral allocation of 3MHz.</w:t>
      </w:r>
      <w:r>
        <w:rPr>
          <w:rFonts w:ascii="Times New Roman" w:hAnsi="Times New Roman" w:cs="Times New Roman"/>
          <w:lang w:eastAsia="zh-CN"/>
        </w:rPr>
        <w:t xml:space="preserve"> </w:t>
      </w:r>
      <w:r w:rsidRPr="00692DB1">
        <w:rPr>
          <w:rFonts w:ascii="Times New Roman" w:hAnsi="Times New Roman" w:cs="Times New Roman"/>
          <w:lang w:eastAsia="zh-CN"/>
        </w:rPr>
        <w:t xml:space="preserve">As one potential solution for supporting a lowest tier SAWless device, the 6GR study considers support of a device with 3MHz UL bandwidth and [5-20] MHz DL </w:t>
      </w:r>
      <w:proofErr w:type="gramStart"/>
      <w:r w:rsidRPr="00692DB1">
        <w:rPr>
          <w:rFonts w:ascii="Times New Roman" w:hAnsi="Times New Roman" w:cs="Times New Roman"/>
          <w:lang w:eastAsia="zh-CN"/>
        </w:rPr>
        <w:t>bandwidth</w:t>
      </w:r>
      <w:r w:rsidRPr="00692DB1">
        <w:rPr>
          <w:rFonts w:ascii="Times New Roman" w:hAnsi="Times New Roman" w:cs="Times New Roman"/>
          <w:u w:val="single"/>
          <w:lang w:eastAsia="zh-CN"/>
        </w:rPr>
        <w:t>.(</w:t>
      </w:r>
      <w:proofErr w:type="gramEnd"/>
      <w:r w:rsidRPr="00692DB1">
        <w:rPr>
          <w:rFonts w:ascii="Times New Roman" w:hAnsi="Times New Roman" w:cs="Times New Roman"/>
          <w:u w:val="single"/>
          <w:lang w:eastAsia="zh-CN"/>
        </w:rPr>
        <w:t>Sony)</w:t>
      </w:r>
    </w:p>
    <w:p w14:paraId="61784BF2" w14:textId="77777777" w:rsidR="00692DB1" w:rsidRPr="00E10AB1" w:rsidRDefault="00692DB1" w:rsidP="00E10AB1">
      <w:pPr>
        <w:pStyle w:val="ListParagraph"/>
        <w:ind w:left="1440" w:firstLineChars="0" w:firstLine="0"/>
        <w:rPr>
          <w:rFonts w:ascii="Times New Roman" w:hAnsi="Times New Roman" w:cs="Times New Roman"/>
          <w:lang w:eastAsia="zh-CN"/>
        </w:rPr>
      </w:pPr>
    </w:p>
    <w:p w14:paraId="3A3C63D7" w14:textId="0ADD067F" w:rsidR="00042BFA" w:rsidRPr="00B52EF7" w:rsidRDefault="00042BFA" w:rsidP="00FF01D4">
      <w:pPr>
        <w:pStyle w:val="ListParagraph"/>
        <w:numPr>
          <w:ilvl w:val="0"/>
          <w:numId w:val="52"/>
        </w:numPr>
        <w:ind w:firstLineChars="0"/>
        <w:rPr>
          <w:rFonts w:ascii="Times New Roman" w:hAnsi="Times New Roman" w:cs="Times New Roman"/>
          <w:lang w:eastAsia="zh-CN"/>
        </w:rPr>
      </w:pPr>
      <w:r w:rsidRPr="00B52EF7">
        <w:rPr>
          <w:rFonts w:ascii="Times New Roman" w:hAnsi="Times New Roman" w:cs="Times New Roman"/>
          <w:lang w:eastAsia="zh-CN"/>
        </w:rPr>
        <w:t>Others</w:t>
      </w:r>
    </w:p>
    <w:p w14:paraId="4F6249B5" w14:textId="629702D2" w:rsidR="00042BFA" w:rsidRPr="00B52EF7" w:rsidRDefault="00042BFA" w:rsidP="00FF01D4">
      <w:pPr>
        <w:pStyle w:val="ListParagraph"/>
        <w:numPr>
          <w:ilvl w:val="1"/>
          <w:numId w:val="52"/>
        </w:numPr>
        <w:ind w:firstLineChars="0"/>
        <w:rPr>
          <w:rFonts w:ascii="Times New Roman" w:hAnsi="Times New Roman" w:cs="Times New Roman"/>
          <w:lang w:eastAsia="zh-CN"/>
        </w:rPr>
      </w:pPr>
      <w:r w:rsidRPr="00042BFA">
        <w:rPr>
          <w:rFonts w:ascii="Times New Roman" w:hAnsi="Times New Roman" w:cs="Times New Roman"/>
          <w:lang w:eastAsia="zh-CN"/>
        </w:rPr>
        <w:t>Absent IoT devices, in carriers with only mobile broadband devices, it should be possible to configure common channel transmissions in bandwidths larger than 5 MHz</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(AT&amp;T)</w:t>
      </w:r>
    </w:p>
    <w:p w14:paraId="1D1B2C25" w14:textId="044E6711" w:rsidR="00765347" w:rsidRPr="00765347" w:rsidRDefault="00765347" w:rsidP="00765347">
      <w:pPr>
        <w:pStyle w:val="ListParagraph"/>
        <w:numPr>
          <w:ilvl w:val="1"/>
          <w:numId w:val="52"/>
        </w:numPr>
        <w:ind w:firstLineChars="0"/>
        <w:rPr>
          <w:rFonts w:ascii="Times New Roman" w:hAnsi="Times New Roman" w:cs="Times New Roman"/>
          <w:lang w:eastAsia="zh-CN"/>
        </w:rPr>
      </w:pPr>
      <w:r w:rsidRPr="00765347">
        <w:rPr>
          <w:rFonts w:ascii="Times New Roman" w:hAnsi="Times New Roman" w:cs="Times New Roman"/>
          <w:lang w:eastAsia="zh-CN"/>
        </w:rPr>
        <w:lastRenderedPageBreak/>
        <w:t>channel bandwidth between [~1] MHz and 800 MHz (including native support of 5, 10, 20, 40, 50, 100, 200 and 400 MHz etc.)</w:t>
      </w:r>
      <w:r w:rsidRPr="00B52EF7">
        <w:rPr>
          <w:rFonts w:ascii="Times New Roman" w:hAnsi="Times New Roman" w:cs="Times New Roman"/>
          <w:lang w:eastAsia="zh-CN"/>
        </w:rPr>
        <w:t xml:space="preserve"> </w:t>
      </w:r>
      <w:r w:rsidRPr="00B52EF7">
        <w:rPr>
          <w:rFonts w:ascii="Times New Roman" w:hAnsi="Times New Roman" w:cs="Times New Roman"/>
          <w:i/>
          <w:iCs/>
          <w:u w:val="single"/>
          <w:lang w:eastAsia="zh-CN"/>
        </w:rPr>
        <w:t>(16 NTN companies)</w:t>
      </w:r>
    </w:p>
    <w:p w14:paraId="079292EC" w14:textId="0D5DB5B6" w:rsidR="00765347" w:rsidRDefault="006B0C3E" w:rsidP="00FF01D4">
      <w:pPr>
        <w:pStyle w:val="ListParagraph"/>
        <w:numPr>
          <w:ilvl w:val="1"/>
          <w:numId w:val="52"/>
        </w:numPr>
        <w:ind w:firstLineChars="0"/>
        <w:rPr>
          <w:rFonts w:ascii="Times New Roman" w:hAnsi="Times New Roman" w:cs="Times New Roman"/>
          <w:lang w:eastAsia="zh-CN"/>
        </w:rPr>
      </w:pPr>
      <w:r w:rsidRPr="006B0C3E">
        <w:rPr>
          <w:rFonts w:ascii="Times New Roman" w:hAnsi="Times New Roman" w:cs="Times New Roman"/>
          <w:lang w:eastAsia="zh-CN"/>
        </w:rPr>
        <w:t>For 6GR, the smallest maximum UE-supported RF BW is 20MHz and BB BW is 5MHz.</w:t>
      </w:r>
      <w:r>
        <w:rPr>
          <w:rFonts w:ascii="Times New Roman" w:hAnsi="Times New Roman" w:cs="Times New Roman"/>
          <w:lang w:eastAsia="zh-CN"/>
        </w:rPr>
        <w:t xml:space="preserve"> (Samsung)</w:t>
      </w:r>
    </w:p>
    <w:p w14:paraId="0B2572F7" w14:textId="09EE025B" w:rsidR="00692DB1" w:rsidRPr="00692DB1" w:rsidRDefault="00692DB1" w:rsidP="00FF01D4">
      <w:pPr>
        <w:pStyle w:val="ListParagraph"/>
        <w:numPr>
          <w:ilvl w:val="1"/>
          <w:numId w:val="52"/>
        </w:numPr>
        <w:ind w:firstLineChars="0"/>
        <w:rPr>
          <w:rFonts w:ascii="Times New Roman" w:hAnsi="Times New Roman" w:cs="Times New Roman"/>
          <w:iCs/>
          <w:lang w:eastAsia="zh-CN"/>
        </w:rPr>
      </w:pPr>
      <w:r w:rsidRPr="00692DB1">
        <w:rPr>
          <w:rFonts w:ascii="Times New Roman" w:hAnsi="Times New Roman" w:cs="Times New Roman"/>
          <w:iCs/>
          <w:lang w:eastAsia="zh-CN"/>
        </w:rPr>
        <w:t>Spectrum allocation(s) smaller than 5MHz FDD is/are supported based on the initial access common signals/channels for 5MHz FDD, but not necessarily optimized.</w:t>
      </w:r>
      <w:r>
        <w:rPr>
          <w:rFonts w:ascii="Times New Roman" w:hAnsi="Times New Roman" w:cs="Times New Roman"/>
          <w:iCs/>
          <w:lang w:eastAsia="zh-CN"/>
        </w:rPr>
        <w:t xml:space="preserve"> </w:t>
      </w:r>
      <w:r w:rsidRPr="00692DB1">
        <w:rPr>
          <w:rFonts w:ascii="Times New Roman" w:hAnsi="Times New Roman" w:cs="Times New Roman"/>
          <w:i/>
          <w:u w:val="single"/>
          <w:lang w:eastAsia="zh-CN"/>
        </w:rPr>
        <w:t>(Huawei)</w:t>
      </w:r>
    </w:p>
    <w:p w14:paraId="58E3C0B1" w14:textId="77777777" w:rsidR="00042BFA" w:rsidRDefault="00042BFA" w:rsidP="00042BFA">
      <w:pPr>
        <w:rPr>
          <w:lang w:val="sv-SE" w:eastAsia="zh-CN"/>
        </w:rPr>
      </w:pPr>
    </w:p>
    <w:p w14:paraId="57F8FC61" w14:textId="77777777" w:rsidR="00281885" w:rsidRPr="008E023A" w:rsidRDefault="00281885" w:rsidP="008E023A">
      <w:pPr>
        <w:rPr>
          <w:rFonts w:ascii="Times New Roman" w:hAnsi="Times New Roman" w:cs="Times New Roman"/>
          <w:lang w:eastAsia="zh-CN"/>
        </w:rPr>
      </w:pPr>
    </w:p>
    <w:p w14:paraId="35EB321B" w14:textId="77777777" w:rsidR="00281885" w:rsidRPr="00281885" w:rsidRDefault="00281885" w:rsidP="00281885">
      <w:pPr>
        <w:rPr>
          <w:rFonts w:ascii="Times New Roman" w:hAnsi="Times New Roman" w:cs="Times New Roman"/>
          <w:lang w:eastAsia="zh-CN"/>
        </w:rPr>
      </w:pPr>
    </w:p>
    <w:p w14:paraId="6C679BDB" w14:textId="2CF0CB1E" w:rsidR="00281885" w:rsidRDefault="00281885" w:rsidP="00281885">
      <w:pPr>
        <w:pStyle w:val="Heading2"/>
      </w:pPr>
      <w:r>
        <w:t>Others</w:t>
      </w:r>
    </w:p>
    <w:p w14:paraId="47EF9497" w14:textId="13218FBB"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to support efficient configurations related to spectrum utilization. </w:t>
      </w:r>
      <w:r w:rsidRPr="00281885">
        <w:rPr>
          <w:rFonts w:ascii="Times New Roman" w:hAnsi="Times New Roman" w:cs="Times New Roman"/>
          <w:i/>
          <w:iCs/>
          <w:u w:val="single"/>
          <w:lang w:eastAsia="zh-CN"/>
        </w:rPr>
        <w:t>(ZTE)</w:t>
      </w:r>
    </w:p>
    <w:p w14:paraId="4D24382D" w14:textId="410EA424"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to support fast channel bandwidth adaption with high reliability. </w:t>
      </w:r>
      <w:r w:rsidRPr="00281885">
        <w:rPr>
          <w:rFonts w:ascii="Times New Roman" w:hAnsi="Times New Roman" w:cs="Times New Roman"/>
          <w:i/>
          <w:iCs/>
          <w:u w:val="single"/>
          <w:lang w:eastAsia="zh-CN"/>
        </w:rPr>
        <w:t>(ZTE)</w:t>
      </w:r>
    </w:p>
    <w:p w14:paraId="018BEF97" w14:textId="62D729BB"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 xml:space="preserve">6GR aims for efficient power utilization especially for simultaneous transmission on different carriers/bands. </w:t>
      </w:r>
      <w:r w:rsidRPr="00281885">
        <w:rPr>
          <w:rFonts w:ascii="Times New Roman" w:hAnsi="Times New Roman" w:cs="Times New Roman"/>
          <w:i/>
          <w:iCs/>
          <w:u w:val="single"/>
          <w:lang w:eastAsia="zh-CN"/>
        </w:rPr>
        <w:t>(ZTE)</w:t>
      </w:r>
    </w:p>
    <w:p w14:paraId="188F2E4A" w14:textId="5EE10AC4" w:rsidR="00281885" w:rsidRPr="00281885" w:rsidRDefault="00281885" w:rsidP="00281885">
      <w:pPr>
        <w:pStyle w:val="ListParagraph"/>
        <w:numPr>
          <w:ilvl w:val="0"/>
          <w:numId w:val="52"/>
        </w:numPr>
        <w:ind w:firstLineChars="0"/>
        <w:rPr>
          <w:rFonts w:ascii="Times New Roman" w:hAnsi="Times New Roman" w:cs="Times New Roman"/>
          <w:lang w:eastAsia="zh-CN"/>
        </w:rPr>
      </w:pPr>
      <w:r w:rsidRPr="00281885">
        <w:rPr>
          <w:rFonts w:ascii="Times New Roman" w:hAnsi="Times New Roman" w:cs="Times New Roman"/>
          <w:lang w:eastAsia="zh-CN"/>
        </w:rPr>
        <w:t>6GR aims to support fast cell/carrier switching and recovery for high robustness.</w:t>
      </w:r>
      <w:r w:rsidRPr="00281885">
        <w:rPr>
          <w:rFonts w:ascii="Times New Roman" w:hAnsi="Times New Roman" w:cs="Times New Roman"/>
          <w:i/>
          <w:iCs/>
          <w:u w:val="single"/>
          <w:lang w:eastAsia="zh-CN"/>
        </w:rPr>
        <w:t xml:space="preserve"> (ZTE)</w:t>
      </w:r>
    </w:p>
    <w:p w14:paraId="7587E557" w14:textId="59795B48" w:rsidR="00281885" w:rsidRPr="007B6662" w:rsidRDefault="007B6662" w:rsidP="007F4EE9">
      <w:pPr>
        <w:pStyle w:val="ListParagraph"/>
        <w:numPr>
          <w:ilvl w:val="0"/>
          <w:numId w:val="52"/>
        </w:numPr>
        <w:ind w:firstLineChars="0"/>
        <w:rPr>
          <w:rFonts w:ascii="Times New Roman" w:hAnsi="Times New Roman" w:cs="Times New Roman"/>
          <w:lang w:eastAsia="zh-CN"/>
        </w:rPr>
      </w:pPr>
      <w:r w:rsidRPr="007B6662">
        <w:rPr>
          <w:rFonts w:ascii="Times New Roman" w:hAnsi="Times New Roman" w:cs="Times New Roman"/>
          <w:lang w:eastAsia="zh-CN"/>
        </w:rPr>
        <w:t xml:space="preserve">supporting ‘massive IoT’ devices without </w:t>
      </w:r>
      <w:r w:rsidRPr="006A1A5C">
        <w:rPr>
          <w:rFonts w:ascii="Times New Roman" w:hAnsi="Times New Roman" w:cs="Times New Roman"/>
          <w:lang w:eastAsia="zh-CN"/>
        </w:rPr>
        <w:t>the need of deploying a separate network</w:t>
      </w:r>
      <w:r>
        <w:rPr>
          <w:rFonts w:ascii="Times New Roman" w:hAnsi="Times New Roman" w:cs="Times New Roman"/>
          <w:lang w:eastAsia="zh-CN"/>
        </w:rPr>
        <w:t xml:space="preserve"> </w:t>
      </w:r>
      <w:r w:rsidRPr="007B6662">
        <w:rPr>
          <w:rFonts w:ascii="Times New Roman" w:hAnsi="Times New Roman" w:cs="Times New Roman"/>
          <w:i/>
          <w:iCs/>
          <w:u w:val="single"/>
          <w:lang w:eastAsia="zh-CN"/>
        </w:rPr>
        <w:t>(Qualcomm)</w:t>
      </w:r>
    </w:p>
    <w:p w14:paraId="40D9D643" w14:textId="77777777" w:rsidR="00042BFA" w:rsidRPr="00042BFA" w:rsidRDefault="00042BFA" w:rsidP="00042BFA">
      <w:pPr>
        <w:rPr>
          <w:lang w:val="sv-SE" w:eastAsia="zh-CN"/>
        </w:rPr>
      </w:pPr>
    </w:p>
    <w:p w14:paraId="02C5FD30" w14:textId="77777777" w:rsidR="00042BFA" w:rsidRPr="00042BFA" w:rsidRDefault="00042BFA" w:rsidP="00042BFA"/>
    <w:p w14:paraId="1C81CE1A" w14:textId="77777777" w:rsidR="00A434D0" w:rsidRDefault="00A434D0" w:rsidP="00A434D0">
      <w:pPr>
        <w:pStyle w:val="Heading1"/>
        <w:rPr>
          <w:ins w:id="21" w:author="Yang Tang" w:date="2025-12-10T11:21:00Z" w16du:dateUtc="2025-12-10T16:21:00Z"/>
          <w:lang w:val="en-US"/>
        </w:rPr>
      </w:pPr>
      <w:ins w:id="22" w:author="Yang Tang" w:date="2025-12-10T11:21:00Z" w16du:dateUtc="2025-12-10T16:21:00Z">
        <w:r>
          <w:rPr>
            <w:lang w:val="en-US"/>
          </w:rPr>
          <w:t xml:space="preserve">Proposal for </w:t>
        </w:r>
        <w:proofErr w:type="spellStart"/>
        <w:r>
          <w:rPr>
            <w:lang w:val="en-US"/>
          </w:rPr>
          <w:t>pCR</w:t>
        </w:r>
        <w:proofErr w:type="spellEnd"/>
        <w:r>
          <w:rPr>
            <w:lang w:val="en-US"/>
          </w:rPr>
          <w:t xml:space="preserve"> for TR 38.914 V0.2.0</w:t>
        </w:r>
      </w:ins>
    </w:p>
    <w:p w14:paraId="3ACC7417" w14:textId="77777777" w:rsidR="00A434D0" w:rsidRDefault="00A434D0" w:rsidP="00A434D0">
      <w:pPr>
        <w:overflowPunct w:val="0"/>
        <w:autoSpaceDE w:val="0"/>
        <w:autoSpaceDN w:val="0"/>
        <w:adjustRightInd w:val="0"/>
        <w:textAlignment w:val="baseline"/>
        <w:rPr>
          <w:ins w:id="23" w:author="Yang Tang" w:date="2025-12-10T11:21:00Z" w16du:dateUtc="2025-12-10T16:21:00Z"/>
        </w:rPr>
      </w:pPr>
      <w:ins w:id="24" w:author="Yang Tang" w:date="2025-12-10T11:21:00Z" w16du:dateUtc="2025-12-10T16:21:00Z">
        <w:r w:rsidRPr="00D573B3">
          <w:rPr>
            <w:highlight w:val="cyan"/>
          </w:rPr>
          <w:t>*** start of changes ***</w:t>
        </w:r>
      </w:ins>
    </w:p>
    <w:p w14:paraId="508E7C7B" w14:textId="77777777" w:rsidR="00A434D0" w:rsidRDefault="00A434D0" w:rsidP="00A434D0">
      <w:pPr>
        <w:rPr>
          <w:ins w:id="25" w:author="Yang Tang" w:date="2025-12-10T11:21:00Z" w16du:dateUtc="2025-12-10T16:21:00Z"/>
          <w:lang w:eastAsia="zh-CN"/>
        </w:rPr>
      </w:pPr>
    </w:p>
    <w:p w14:paraId="054A6AA1" w14:textId="77777777" w:rsidR="00A434D0" w:rsidRPr="00042BFA" w:rsidRDefault="00A434D0" w:rsidP="00A434D0">
      <w:pPr>
        <w:pStyle w:val="Heading3"/>
        <w:numPr>
          <w:ilvl w:val="0"/>
          <w:numId w:val="0"/>
        </w:numPr>
        <w:ind w:left="720"/>
      </w:pPr>
      <w:r w:rsidRPr="00042BFA">
        <w:t>5.3.1</w:t>
      </w:r>
      <w:r w:rsidRPr="00042BFA">
        <w:tab/>
      </w:r>
      <w:proofErr w:type="spellStart"/>
      <w:r w:rsidRPr="00042BFA">
        <w:t>Spectrum</w:t>
      </w:r>
      <w:proofErr w:type="spellEnd"/>
    </w:p>
    <w:p w14:paraId="12E96434" w14:textId="77777777" w:rsidR="00A434D0" w:rsidRPr="00042BFA" w:rsidRDefault="00A434D0" w:rsidP="00A434D0">
      <w:pPr>
        <w:pStyle w:val="EditorsNote"/>
        <w:ind w:left="0" w:firstLine="0"/>
        <w:rPr>
          <w:i/>
          <w:iCs/>
          <w:u w:val="single"/>
        </w:rPr>
      </w:pPr>
      <w:r w:rsidRPr="00042BFA">
        <w:rPr>
          <w:i/>
          <w:iCs/>
          <w:u w:val="single"/>
        </w:rPr>
        <w:t xml:space="preserve">Editor note: </w:t>
      </w:r>
      <w:r w:rsidRPr="00042BFA">
        <w:rPr>
          <w:rFonts w:hint="eastAsia"/>
          <w:i/>
          <w:iCs/>
          <w:u w:val="single"/>
        </w:rPr>
        <w:t xml:space="preserve">e.g. </w:t>
      </w:r>
      <w:r w:rsidRPr="00042BFA">
        <w:rPr>
          <w:i/>
          <w:iCs/>
          <w:u w:val="single"/>
        </w:rPr>
        <w:t>spectrum and co-existence related</w:t>
      </w:r>
      <w:r w:rsidRPr="00042BFA">
        <w:rPr>
          <w:rFonts w:hint="eastAsia"/>
          <w:i/>
          <w:iCs/>
          <w:u w:val="single"/>
        </w:rPr>
        <w:t xml:space="preserve"> </w:t>
      </w:r>
    </w:p>
    <w:p w14:paraId="1EB5DDD5" w14:textId="77777777" w:rsidR="00A434D0" w:rsidRPr="00042BFA" w:rsidRDefault="00A434D0" w:rsidP="00A434D0">
      <w:pPr>
        <w:autoSpaceDE w:val="0"/>
        <w:autoSpaceDN w:val="0"/>
        <w:adjustRightInd w:val="0"/>
        <w:snapToGrid w:val="0"/>
        <w:spacing w:after="120"/>
        <w:rPr>
          <w:i/>
          <w:iCs/>
          <w:kern w:val="2"/>
          <w:sz w:val="22"/>
          <w:szCs w:val="22"/>
          <w:u w:val="single"/>
          <w:lang w:eastAsia="zh-CN"/>
        </w:rPr>
      </w:pPr>
      <w:r w:rsidRPr="00042BFA">
        <w:rPr>
          <w:rFonts w:hint="eastAsia"/>
          <w:i/>
          <w:iCs/>
          <w:kern w:val="2"/>
          <w:sz w:val="22"/>
          <w:szCs w:val="22"/>
          <w:u w:val="single"/>
          <w:lang w:eastAsia="zh-CN"/>
        </w:rPr>
        <w:t xml:space="preserve">6GR </w:t>
      </w:r>
      <w:r w:rsidRPr="00042BFA">
        <w:rPr>
          <w:i/>
          <w:iCs/>
          <w:kern w:val="2"/>
          <w:sz w:val="22"/>
          <w:szCs w:val="22"/>
          <w:u w:val="single"/>
          <w:lang w:eastAsia="zh-CN"/>
        </w:rPr>
        <w:t>aims to support</w:t>
      </w:r>
      <w:r w:rsidRPr="00042BFA">
        <w:rPr>
          <w:rFonts w:hint="eastAsia"/>
          <w:i/>
          <w:iCs/>
          <w:kern w:val="2"/>
          <w:sz w:val="22"/>
          <w:szCs w:val="22"/>
          <w:u w:val="single"/>
          <w:lang w:eastAsia="zh-CN"/>
        </w:rPr>
        <w:t xml:space="preserve"> improved spectrum utilization and operations over one or more carriers/bands, compared to 5G NR.</w:t>
      </w:r>
    </w:p>
    <w:p w14:paraId="75F44D31" w14:textId="39647CFC" w:rsidR="00875450" w:rsidRDefault="00A434D0" w:rsidP="00A434D0">
      <w:pPr>
        <w:autoSpaceDE w:val="0"/>
        <w:autoSpaceDN w:val="0"/>
        <w:adjustRightInd w:val="0"/>
        <w:snapToGrid w:val="0"/>
        <w:spacing w:after="120"/>
        <w:rPr>
          <w:ins w:id="26" w:author="Yang Tang" w:date="2025-12-10T11:23:00Z" w16du:dateUtc="2025-12-10T16:23:00Z"/>
          <w:i/>
          <w:iCs/>
          <w:kern w:val="2"/>
          <w:sz w:val="22"/>
          <w:szCs w:val="22"/>
          <w:u w:val="single"/>
          <w:lang w:eastAsia="zh-CN"/>
        </w:rPr>
      </w:pPr>
      <w:del w:id="27" w:author="Yang Tang" w:date="2025-12-10T11:24:00Z" w16du:dateUtc="2025-12-10T16:24:00Z">
        <w:r w:rsidRPr="00042BFA" w:rsidDel="00875450">
          <w:rPr>
            <w:i/>
            <w:iCs/>
            <w:kern w:val="2"/>
            <w:sz w:val="22"/>
            <w:szCs w:val="22"/>
            <w:u w:val="single"/>
            <w:lang w:eastAsia="zh-CN"/>
          </w:rPr>
          <w:br/>
        </w:r>
      </w:del>
      <w:r w:rsidRPr="00042BFA">
        <w:rPr>
          <w:i/>
          <w:iCs/>
          <w:kern w:val="2"/>
          <w:sz w:val="22"/>
          <w:szCs w:val="22"/>
          <w:u w:val="single"/>
          <w:lang w:eastAsia="zh-CN"/>
        </w:rPr>
        <w:t>6GR aims to support flexible utilization of spectrum resources for DL and UL over different carriers/bands.</w:t>
      </w:r>
    </w:p>
    <w:p w14:paraId="7C8088C5" w14:textId="77777777" w:rsidR="00875450" w:rsidRPr="00875450" w:rsidRDefault="00875450" w:rsidP="00875450">
      <w:pPr>
        <w:autoSpaceDE w:val="0"/>
        <w:autoSpaceDN w:val="0"/>
        <w:adjustRightInd w:val="0"/>
        <w:snapToGrid w:val="0"/>
        <w:spacing w:after="120"/>
        <w:rPr>
          <w:ins w:id="28" w:author="Yang Tang" w:date="2025-12-10T11:23:00Z"/>
          <w:b/>
          <w:bCs/>
          <w:i/>
          <w:iCs/>
          <w:kern w:val="2"/>
          <w:sz w:val="22"/>
          <w:szCs w:val="22"/>
          <w:u w:val="single"/>
          <w:lang w:eastAsia="zh-CN"/>
        </w:rPr>
        <w:pPrChange w:id="29" w:author="Yang Tang" w:date="2025-12-10T11:23:00Z" w16du:dateUtc="2025-12-10T16:23:00Z">
          <w:pPr>
            <w:numPr>
              <w:numId w:val="55"/>
            </w:numPr>
            <w:autoSpaceDE w:val="0"/>
            <w:autoSpaceDN w:val="0"/>
            <w:adjustRightInd w:val="0"/>
            <w:snapToGrid w:val="0"/>
            <w:spacing w:after="120"/>
            <w:ind w:left="1080" w:hanging="360"/>
          </w:pPr>
        </w:pPrChange>
      </w:pPr>
      <w:ins w:id="30" w:author="Yang Tang" w:date="2025-12-10T11:23:00Z">
        <w:r w:rsidRPr="00875450">
          <w:rPr>
            <w:b/>
            <w:bCs/>
            <w:i/>
            <w:iCs/>
            <w:kern w:val="2"/>
            <w:sz w:val="22"/>
            <w:szCs w:val="22"/>
            <w:u w:val="single"/>
            <w:lang w:eastAsia="zh-CN"/>
          </w:rPr>
          <w:t>6G</w:t>
        </w:r>
        <w:r w:rsidRPr="00875450">
          <w:rPr>
            <w:rFonts w:hint="eastAsia"/>
            <w:b/>
            <w:bCs/>
            <w:i/>
            <w:iCs/>
            <w:kern w:val="2"/>
            <w:sz w:val="22"/>
            <w:szCs w:val="22"/>
            <w:u w:val="single"/>
            <w:lang w:eastAsia="zh-CN"/>
          </w:rPr>
          <w:t>R</w:t>
        </w:r>
        <w:r w:rsidRPr="00875450">
          <w:rPr>
            <w:b/>
            <w:bCs/>
            <w:i/>
            <w:iCs/>
            <w:kern w:val="2"/>
            <w:sz w:val="22"/>
            <w:szCs w:val="22"/>
            <w:u w:val="single"/>
            <w:lang w:eastAsia="zh-CN"/>
          </w:rPr>
          <w:t xml:space="preserve"> </w:t>
        </w:r>
        <w:r w:rsidRPr="00875450">
          <w:rPr>
            <w:rFonts w:hint="eastAsia"/>
            <w:b/>
            <w:bCs/>
            <w:i/>
            <w:iCs/>
            <w:kern w:val="2"/>
            <w:sz w:val="22"/>
            <w:szCs w:val="22"/>
            <w:u w:val="single"/>
            <w:lang w:eastAsia="zh-CN"/>
          </w:rPr>
          <w:t xml:space="preserve">aims </w:t>
        </w:r>
        <w:r w:rsidRPr="00875450">
          <w:rPr>
            <w:b/>
            <w:bCs/>
            <w:i/>
            <w:iCs/>
            <w:kern w:val="2"/>
            <w:sz w:val="22"/>
            <w:szCs w:val="22"/>
            <w:u w:val="single"/>
            <w:lang w:eastAsia="zh-CN"/>
          </w:rPr>
          <w:t>to support spectrum allocation scalability, including the fragmented</w:t>
        </w:r>
        <w:r w:rsidRPr="00875450">
          <w:rPr>
            <w:rFonts w:hint="eastAsia"/>
            <w:b/>
            <w:bCs/>
            <w:i/>
            <w:iCs/>
            <w:kern w:val="2"/>
            <w:sz w:val="22"/>
            <w:szCs w:val="22"/>
            <w:u w:val="single"/>
            <w:lang w:eastAsia="zh-CN"/>
          </w:rPr>
          <w:t>, irregular</w:t>
        </w:r>
        <w:r w:rsidRPr="00875450">
          <w:rPr>
            <w:b/>
            <w:bCs/>
            <w:i/>
            <w:iCs/>
            <w:kern w:val="2"/>
            <w:sz w:val="22"/>
            <w:szCs w:val="22"/>
            <w:u w:val="single"/>
            <w:lang w:eastAsia="zh-CN"/>
          </w:rPr>
          <w:t xml:space="preserve"> spectrum allocations. </w:t>
        </w:r>
      </w:ins>
    </w:p>
    <w:p w14:paraId="6A0BE3E0" w14:textId="77777777" w:rsidR="00875450" w:rsidRDefault="00875450" w:rsidP="00875450">
      <w:pPr>
        <w:autoSpaceDE w:val="0"/>
        <w:autoSpaceDN w:val="0"/>
        <w:adjustRightInd w:val="0"/>
        <w:snapToGrid w:val="0"/>
        <w:spacing w:after="120"/>
        <w:rPr>
          <w:ins w:id="31" w:author="Yang Tang" w:date="2025-12-10T11:24:00Z" w16du:dateUtc="2025-12-10T16:24:00Z"/>
          <w:b/>
          <w:bCs/>
          <w:i/>
          <w:iCs/>
          <w:kern w:val="2"/>
          <w:sz w:val="22"/>
          <w:szCs w:val="22"/>
          <w:u w:val="single"/>
          <w:lang w:eastAsia="zh-CN"/>
        </w:rPr>
      </w:pPr>
      <w:ins w:id="32" w:author="Yang Tang" w:date="2025-12-10T11:23:00Z">
        <w:r w:rsidRPr="00875450">
          <w:rPr>
            <w:b/>
            <w:bCs/>
            <w:i/>
            <w:iCs/>
            <w:kern w:val="2"/>
            <w:sz w:val="22"/>
            <w:szCs w:val="22"/>
            <w:u w:val="single"/>
            <w:lang w:eastAsia="zh-CN"/>
          </w:rPr>
          <w:t>6GR aims to support UEs with different BW capability in the same spectrum and in the same base station.</w:t>
        </w:r>
      </w:ins>
    </w:p>
    <w:p w14:paraId="36CA88BB" w14:textId="1796D355" w:rsidR="00875450" w:rsidRPr="00875450" w:rsidRDefault="00875450" w:rsidP="00875450">
      <w:pPr>
        <w:autoSpaceDE w:val="0"/>
        <w:autoSpaceDN w:val="0"/>
        <w:adjustRightInd w:val="0"/>
        <w:snapToGrid w:val="0"/>
        <w:spacing w:after="120"/>
        <w:rPr>
          <w:ins w:id="33" w:author="Yang Tang" w:date="2025-12-10T11:24:00Z"/>
          <w:b/>
          <w:bCs/>
          <w:i/>
          <w:iCs/>
          <w:kern w:val="2"/>
          <w:sz w:val="22"/>
          <w:szCs w:val="22"/>
          <w:u w:val="single"/>
          <w:lang w:eastAsia="zh-CN"/>
        </w:rPr>
        <w:pPrChange w:id="34" w:author="Yang Tang" w:date="2025-12-10T11:24:00Z" w16du:dateUtc="2025-12-10T16:24:00Z">
          <w:pPr>
            <w:numPr>
              <w:numId w:val="56"/>
            </w:numPr>
            <w:autoSpaceDE w:val="0"/>
            <w:autoSpaceDN w:val="0"/>
            <w:adjustRightInd w:val="0"/>
            <w:snapToGrid w:val="0"/>
            <w:spacing w:after="120"/>
            <w:ind w:left="360" w:hanging="360"/>
          </w:pPr>
        </w:pPrChange>
      </w:pPr>
      <w:ins w:id="35" w:author="Yang Tang" w:date="2025-12-10T11:24:00Z">
        <w:r w:rsidRPr="00875450">
          <w:rPr>
            <w:b/>
            <w:bCs/>
            <w:i/>
            <w:iCs/>
            <w:kern w:val="2"/>
            <w:sz w:val="22"/>
            <w:szCs w:val="22"/>
            <w:u w:val="single"/>
            <w:lang w:eastAsia="zh-CN"/>
          </w:rPr>
          <w:t xml:space="preserve">6GR shall support the </w:t>
        </w:r>
      </w:ins>
      <w:ins w:id="36" w:author="Yang Tang" w:date="2025-12-10T11:26:00Z" w16du:dateUtc="2025-12-10T16:26:00Z">
        <w:r>
          <w:rPr>
            <w:b/>
            <w:bCs/>
            <w:i/>
            <w:iCs/>
            <w:kern w:val="2"/>
            <w:sz w:val="22"/>
            <w:szCs w:val="22"/>
            <w:u w:val="single"/>
            <w:lang w:eastAsia="zh-CN"/>
          </w:rPr>
          <w:t>designated</w:t>
        </w:r>
      </w:ins>
      <w:ins w:id="37" w:author="Yang Tang" w:date="2025-12-10T11:24:00Z">
        <w:r w:rsidRPr="00875450">
          <w:rPr>
            <w:b/>
            <w:bCs/>
            <w:i/>
            <w:iCs/>
            <w:kern w:val="2"/>
            <w:sz w:val="22"/>
            <w:szCs w:val="22"/>
            <w:u w:val="single"/>
            <w:lang w:eastAsia="zh-CN"/>
          </w:rPr>
          <w:t xml:space="preserve"> frequency ranges between [410MHz] and 52.6GHz for TN</w:t>
        </w:r>
      </w:ins>
    </w:p>
    <w:p w14:paraId="0B820003" w14:textId="77777777" w:rsidR="00875450" w:rsidRPr="00875450" w:rsidRDefault="00875450" w:rsidP="00875450">
      <w:pPr>
        <w:numPr>
          <w:ilvl w:val="0"/>
          <w:numId w:val="56"/>
        </w:numPr>
        <w:autoSpaceDE w:val="0"/>
        <w:autoSpaceDN w:val="0"/>
        <w:adjustRightInd w:val="0"/>
        <w:snapToGrid w:val="0"/>
        <w:spacing w:after="120"/>
        <w:rPr>
          <w:ins w:id="38" w:author="Yang Tang" w:date="2025-12-10T11:24:00Z"/>
          <w:b/>
          <w:bCs/>
          <w:i/>
          <w:iCs/>
          <w:kern w:val="2"/>
          <w:sz w:val="22"/>
          <w:szCs w:val="22"/>
          <w:u w:val="single"/>
          <w:lang w:eastAsia="zh-CN"/>
        </w:rPr>
        <w:pPrChange w:id="39" w:author="Yang Tang" w:date="2025-12-10T11:24:00Z" w16du:dateUtc="2025-12-10T16:24:00Z">
          <w:pPr>
            <w:numPr>
              <w:ilvl w:val="1"/>
              <w:numId w:val="56"/>
            </w:numPr>
            <w:autoSpaceDE w:val="0"/>
            <w:autoSpaceDN w:val="0"/>
            <w:adjustRightInd w:val="0"/>
            <w:snapToGrid w:val="0"/>
            <w:spacing w:after="120"/>
            <w:ind w:left="1440" w:hanging="360"/>
          </w:pPr>
        </w:pPrChange>
      </w:pPr>
      <w:ins w:id="40" w:author="Yang Tang" w:date="2025-12-10T11:24:00Z">
        <w:r w:rsidRPr="00875450">
          <w:rPr>
            <w:b/>
            <w:bCs/>
            <w:i/>
            <w:iCs/>
            <w:kern w:val="2"/>
            <w:sz w:val="22"/>
            <w:szCs w:val="22"/>
            <w:u w:val="single"/>
            <w:lang w:eastAsia="zh-CN"/>
          </w:rPr>
          <w:t>The supported frequency ranges include existing NR TN operating bands</w:t>
        </w:r>
      </w:ins>
    </w:p>
    <w:p w14:paraId="15473721" w14:textId="77777777" w:rsidR="00875450" w:rsidRDefault="00875450" w:rsidP="00875450">
      <w:pPr>
        <w:numPr>
          <w:ilvl w:val="0"/>
          <w:numId w:val="56"/>
        </w:numPr>
        <w:autoSpaceDE w:val="0"/>
        <w:autoSpaceDN w:val="0"/>
        <w:adjustRightInd w:val="0"/>
        <w:snapToGrid w:val="0"/>
        <w:spacing w:after="120"/>
        <w:rPr>
          <w:ins w:id="41" w:author="Yang Tang" w:date="2025-12-10T11:24:00Z" w16du:dateUtc="2025-12-10T16:24:00Z"/>
          <w:b/>
          <w:bCs/>
          <w:i/>
          <w:iCs/>
          <w:kern w:val="2"/>
          <w:sz w:val="22"/>
          <w:szCs w:val="22"/>
          <w:u w:val="single"/>
          <w:lang w:eastAsia="zh-CN"/>
        </w:rPr>
      </w:pPr>
      <w:ins w:id="42" w:author="Yang Tang" w:date="2025-12-10T11:24:00Z">
        <w:r w:rsidRPr="00875450">
          <w:rPr>
            <w:b/>
            <w:bCs/>
            <w:i/>
            <w:iCs/>
            <w:kern w:val="2"/>
            <w:sz w:val="22"/>
            <w:szCs w:val="22"/>
            <w:u w:val="single"/>
            <w:lang w:eastAsia="zh-CN"/>
          </w:rPr>
          <w:t>The lower bound of the considered frequency ranges can be revisited based on operators’ input</w:t>
        </w:r>
      </w:ins>
    </w:p>
    <w:p w14:paraId="3CC3D167" w14:textId="77777777" w:rsidR="007E314D" w:rsidRPr="00F16A90" w:rsidRDefault="007E314D" w:rsidP="007E314D">
      <w:pPr>
        <w:autoSpaceDE w:val="0"/>
        <w:autoSpaceDN w:val="0"/>
        <w:adjustRightInd w:val="0"/>
        <w:snapToGrid w:val="0"/>
        <w:spacing w:after="120"/>
        <w:rPr>
          <w:ins w:id="43" w:author="Yang Tang" w:date="2025-12-10T14:04:00Z" w16du:dateUtc="2025-12-10T19:04:00Z"/>
          <w:b/>
          <w:bCs/>
          <w:i/>
          <w:iCs/>
          <w:kern w:val="2"/>
          <w:sz w:val="22"/>
          <w:szCs w:val="22"/>
          <w:u w:val="single"/>
          <w:lang w:eastAsia="zh-CN"/>
        </w:rPr>
      </w:pPr>
      <w:ins w:id="44" w:author="Yang Tang" w:date="2025-12-10T14:04:00Z" w16du:dateUtc="2025-12-10T19:04:00Z">
        <w:r w:rsidRPr="00875450">
          <w:rPr>
            <w:b/>
            <w:bCs/>
            <w:i/>
            <w:iCs/>
            <w:kern w:val="2"/>
            <w:sz w:val="22"/>
            <w:szCs w:val="22"/>
            <w:u w:val="single"/>
            <w:lang w:eastAsia="zh-CN"/>
          </w:rPr>
          <w:t>6GR shall support at least the existing NR NTN bands.</w:t>
        </w:r>
      </w:ins>
    </w:p>
    <w:p w14:paraId="3F45234D" w14:textId="77777777" w:rsidR="007E314D" w:rsidRDefault="007E314D" w:rsidP="007E314D">
      <w:pPr>
        <w:numPr>
          <w:ilvl w:val="0"/>
          <w:numId w:val="56"/>
        </w:numPr>
        <w:autoSpaceDE w:val="0"/>
        <w:autoSpaceDN w:val="0"/>
        <w:adjustRightInd w:val="0"/>
        <w:snapToGrid w:val="0"/>
        <w:spacing w:after="120"/>
        <w:rPr>
          <w:ins w:id="45" w:author="Yang Tang" w:date="2025-12-10T14:04:00Z" w16du:dateUtc="2025-12-10T19:04:00Z"/>
          <w:b/>
          <w:bCs/>
          <w:i/>
          <w:iCs/>
          <w:kern w:val="2"/>
          <w:sz w:val="22"/>
          <w:szCs w:val="22"/>
          <w:u w:val="single"/>
          <w:lang w:eastAsia="zh-CN"/>
        </w:rPr>
      </w:pPr>
      <w:ins w:id="46" w:author="Yang Tang" w:date="2025-12-10T14:04:00Z" w16du:dateUtc="2025-12-10T19:04:00Z">
        <w:r>
          <w:rPr>
            <w:b/>
            <w:bCs/>
            <w:i/>
            <w:iCs/>
            <w:kern w:val="2"/>
            <w:sz w:val="22"/>
            <w:szCs w:val="22"/>
            <w:u w:val="single"/>
            <w:lang w:eastAsia="zh-CN"/>
          </w:rPr>
          <w:t>It is FFS on 6GR NTN support in other frequency ranges.</w:t>
        </w:r>
      </w:ins>
    </w:p>
    <w:p w14:paraId="5A68145E" w14:textId="77777777" w:rsidR="007E314D" w:rsidRDefault="007E314D" w:rsidP="007E314D">
      <w:pPr>
        <w:numPr>
          <w:ilvl w:val="0"/>
          <w:numId w:val="56"/>
        </w:numPr>
        <w:autoSpaceDE w:val="0"/>
        <w:autoSpaceDN w:val="0"/>
        <w:adjustRightInd w:val="0"/>
        <w:snapToGrid w:val="0"/>
        <w:spacing w:after="120"/>
        <w:rPr>
          <w:ins w:id="47" w:author="Yang Tang" w:date="2025-12-10T14:04:00Z" w16du:dateUtc="2025-12-10T19:04:00Z"/>
          <w:b/>
          <w:bCs/>
          <w:i/>
          <w:iCs/>
          <w:kern w:val="2"/>
          <w:sz w:val="22"/>
          <w:szCs w:val="22"/>
          <w:u w:val="single"/>
          <w:lang w:eastAsia="zh-CN"/>
        </w:rPr>
      </w:pPr>
      <w:ins w:id="48" w:author="Yang Tang" w:date="2025-12-10T14:04:00Z" w16du:dateUtc="2025-12-10T19:04:00Z">
        <w:r w:rsidRPr="007E314D">
          <w:rPr>
            <w:b/>
            <w:bCs/>
            <w:i/>
            <w:iCs/>
            <w:kern w:val="2"/>
            <w:sz w:val="22"/>
            <w:szCs w:val="22"/>
            <w:u w:val="single"/>
            <w:lang w:eastAsia="zh-CN"/>
          </w:rPr>
          <w:t xml:space="preserve">RAN4 is tasked to study how to </w:t>
        </w:r>
        <w:r w:rsidRPr="007E314D">
          <w:rPr>
            <w:rFonts w:hint="eastAsia"/>
            <w:b/>
            <w:bCs/>
            <w:i/>
            <w:iCs/>
            <w:kern w:val="2"/>
            <w:sz w:val="22"/>
            <w:szCs w:val="22"/>
            <w:u w:val="single"/>
            <w:lang w:eastAsia="zh-CN"/>
          </w:rPr>
          <w:t>defin</w:t>
        </w:r>
        <w:r w:rsidRPr="007E314D">
          <w:rPr>
            <w:b/>
            <w:bCs/>
            <w:i/>
            <w:iCs/>
            <w:kern w:val="2"/>
            <w:sz w:val="22"/>
            <w:szCs w:val="22"/>
            <w:u w:val="single"/>
            <w:lang w:eastAsia="zh-CN"/>
          </w:rPr>
          <w:t xml:space="preserve">e the 6G NTN frequency bands </w:t>
        </w:r>
      </w:ins>
    </w:p>
    <w:p w14:paraId="65E23A5B" w14:textId="77777777" w:rsidR="007E314D" w:rsidRPr="007E314D" w:rsidRDefault="007E314D" w:rsidP="007E314D">
      <w:pPr>
        <w:numPr>
          <w:ilvl w:val="0"/>
          <w:numId w:val="56"/>
        </w:numPr>
        <w:autoSpaceDE w:val="0"/>
        <w:autoSpaceDN w:val="0"/>
        <w:adjustRightInd w:val="0"/>
        <w:snapToGrid w:val="0"/>
        <w:spacing w:after="120"/>
        <w:rPr>
          <w:ins w:id="49" w:author="Yang Tang" w:date="2025-12-10T14:04:00Z" w16du:dateUtc="2025-12-10T19:04:00Z"/>
          <w:b/>
          <w:bCs/>
          <w:i/>
          <w:iCs/>
          <w:kern w:val="2"/>
          <w:sz w:val="22"/>
          <w:szCs w:val="22"/>
          <w:u w:val="single"/>
          <w:lang w:eastAsia="zh-CN"/>
        </w:rPr>
      </w:pPr>
      <w:ins w:id="50" w:author="Yang Tang" w:date="2025-12-10T14:04:00Z" w16du:dateUtc="2025-12-10T19:04:00Z">
        <w:r>
          <w:rPr>
            <w:b/>
            <w:bCs/>
            <w:i/>
            <w:iCs/>
            <w:kern w:val="2"/>
            <w:sz w:val="22"/>
            <w:szCs w:val="22"/>
            <w:u w:val="single"/>
            <w:lang w:eastAsia="zh-CN"/>
          </w:rPr>
          <w:t>[</w:t>
        </w:r>
        <w:r w:rsidRPr="00875450">
          <w:rPr>
            <w:b/>
            <w:bCs/>
            <w:i/>
            <w:iCs/>
            <w:kern w:val="2"/>
            <w:sz w:val="22"/>
            <w:szCs w:val="22"/>
            <w:u w:val="single"/>
            <w:lang w:eastAsia="zh-CN"/>
          </w:rPr>
          <w:t xml:space="preserve">Note: This is pending on the decision </w:t>
        </w:r>
        <w:r>
          <w:rPr>
            <w:b/>
            <w:bCs/>
            <w:i/>
            <w:iCs/>
            <w:kern w:val="2"/>
            <w:sz w:val="22"/>
            <w:szCs w:val="22"/>
            <w:u w:val="single"/>
            <w:lang w:eastAsia="zh-CN"/>
          </w:rPr>
          <w:t>of</w:t>
        </w:r>
        <w:r w:rsidRPr="00875450">
          <w:rPr>
            <w:b/>
            <w:bCs/>
            <w:i/>
            <w:iCs/>
            <w:kern w:val="2"/>
            <w:sz w:val="22"/>
            <w:szCs w:val="22"/>
            <w:u w:val="single"/>
            <w:lang w:eastAsia="zh-CN"/>
          </w:rPr>
          <w:t xml:space="preserve"> 6G Day 1 features regarding NTN</w:t>
        </w:r>
        <w:r>
          <w:rPr>
            <w:b/>
            <w:bCs/>
            <w:i/>
            <w:iCs/>
            <w:kern w:val="2"/>
            <w:sz w:val="22"/>
            <w:szCs w:val="22"/>
            <w:u w:val="single"/>
            <w:lang w:eastAsia="zh-CN"/>
          </w:rPr>
          <w:t>]</w:t>
        </w:r>
      </w:ins>
    </w:p>
    <w:p w14:paraId="7C88738E" w14:textId="77777777" w:rsidR="00875450" w:rsidRPr="00875450" w:rsidRDefault="00875450" w:rsidP="00875450">
      <w:pPr>
        <w:autoSpaceDE w:val="0"/>
        <w:autoSpaceDN w:val="0"/>
        <w:adjustRightInd w:val="0"/>
        <w:snapToGrid w:val="0"/>
        <w:spacing w:after="120"/>
        <w:ind w:left="360"/>
        <w:rPr>
          <w:ins w:id="51" w:author="Yang Tang" w:date="2025-12-10T11:24:00Z"/>
          <w:b/>
          <w:bCs/>
          <w:i/>
          <w:iCs/>
          <w:kern w:val="2"/>
          <w:sz w:val="22"/>
          <w:szCs w:val="22"/>
          <w:u w:val="single"/>
          <w:lang w:eastAsia="zh-CN"/>
        </w:rPr>
        <w:pPrChange w:id="52" w:author="Yang Tang" w:date="2025-12-10T11:25:00Z" w16du:dateUtc="2025-12-10T16:25:00Z">
          <w:pPr>
            <w:numPr>
              <w:ilvl w:val="1"/>
              <w:numId w:val="56"/>
            </w:numPr>
            <w:autoSpaceDE w:val="0"/>
            <w:autoSpaceDN w:val="0"/>
            <w:adjustRightInd w:val="0"/>
            <w:snapToGrid w:val="0"/>
            <w:spacing w:after="120"/>
            <w:ind w:left="1440" w:hanging="360"/>
          </w:pPr>
        </w:pPrChange>
      </w:pPr>
    </w:p>
    <w:p w14:paraId="2CF4A393" w14:textId="77777777" w:rsidR="00875450" w:rsidRPr="00875450" w:rsidRDefault="00875450" w:rsidP="00875450">
      <w:pPr>
        <w:autoSpaceDE w:val="0"/>
        <w:autoSpaceDN w:val="0"/>
        <w:adjustRightInd w:val="0"/>
        <w:snapToGrid w:val="0"/>
        <w:spacing w:after="120"/>
        <w:rPr>
          <w:ins w:id="53" w:author="Yang Tang" w:date="2025-12-10T11:23:00Z"/>
          <w:b/>
          <w:bCs/>
          <w:i/>
          <w:iCs/>
          <w:kern w:val="2"/>
          <w:sz w:val="22"/>
          <w:szCs w:val="22"/>
          <w:u w:val="single"/>
          <w:lang w:eastAsia="zh-CN"/>
        </w:rPr>
        <w:pPrChange w:id="54" w:author="Yang Tang" w:date="2025-12-10T11:23:00Z" w16du:dateUtc="2025-12-10T16:23:00Z">
          <w:pPr>
            <w:numPr>
              <w:numId w:val="55"/>
            </w:numPr>
            <w:autoSpaceDE w:val="0"/>
            <w:autoSpaceDN w:val="0"/>
            <w:adjustRightInd w:val="0"/>
            <w:snapToGrid w:val="0"/>
            <w:spacing w:after="120"/>
            <w:ind w:left="1080" w:hanging="360"/>
          </w:pPr>
        </w:pPrChange>
      </w:pPr>
    </w:p>
    <w:p w14:paraId="144FD52E" w14:textId="77777777" w:rsidR="00875450" w:rsidRPr="00042BFA" w:rsidRDefault="00875450" w:rsidP="00A434D0">
      <w:pPr>
        <w:autoSpaceDE w:val="0"/>
        <w:autoSpaceDN w:val="0"/>
        <w:adjustRightInd w:val="0"/>
        <w:snapToGrid w:val="0"/>
        <w:spacing w:after="120"/>
        <w:rPr>
          <w:i/>
          <w:iCs/>
          <w:kern w:val="2"/>
          <w:sz w:val="22"/>
          <w:szCs w:val="22"/>
          <w:u w:val="single"/>
          <w:lang w:eastAsia="zh-CN"/>
        </w:rPr>
      </w:pPr>
    </w:p>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9048D" w14:textId="77777777" w:rsidR="007F5609" w:rsidRDefault="007F5609">
      <w:r>
        <w:separator/>
      </w:r>
    </w:p>
  </w:endnote>
  <w:endnote w:type="continuationSeparator" w:id="0">
    <w:p w14:paraId="39508B94" w14:textId="77777777" w:rsidR="007F5609" w:rsidRDefault="007F5609">
      <w:r>
        <w:continuationSeparator/>
      </w:r>
    </w:p>
  </w:endnote>
  <w:endnote w:type="continuationNotice" w:id="1">
    <w:p w14:paraId="51D2C760" w14:textId="77777777" w:rsidR="007F5609" w:rsidRDefault="007F5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9F15A" w14:textId="77777777" w:rsidR="007F5609" w:rsidRDefault="007F5609">
      <w:r>
        <w:separator/>
      </w:r>
    </w:p>
  </w:footnote>
  <w:footnote w:type="continuationSeparator" w:id="0">
    <w:p w14:paraId="06F587F7" w14:textId="77777777" w:rsidR="007F5609" w:rsidRDefault="007F5609">
      <w:r>
        <w:continuationSeparator/>
      </w:r>
    </w:p>
  </w:footnote>
  <w:footnote w:type="continuationNotice" w:id="1">
    <w:p w14:paraId="53D9C4BE" w14:textId="77777777" w:rsidR="007F5609" w:rsidRDefault="007F56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3"/>
  </w:num>
  <w:num w:numId="3" w16cid:durableId="757989712">
    <w:abstractNumId w:val="42"/>
  </w:num>
  <w:num w:numId="4" w16cid:durableId="649482709">
    <w:abstractNumId w:val="32"/>
  </w:num>
  <w:num w:numId="5" w16cid:durableId="1825706444">
    <w:abstractNumId w:val="26"/>
  </w:num>
  <w:num w:numId="6" w16cid:durableId="492792247">
    <w:abstractNumId w:val="26"/>
  </w:num>
  <w:num w:numId="7" w16cid:durableId="414202999">
    <w:abstractNumId w:val="26"/>
  </w:num>
  <w:num w:numId="8" w16cid:durableId="1440758543">
    <w:abstractNumId w:val="26"/>
  </w:num>
  <w:num w:numId="9" w16cid:durableId="84885142">
    <w:abstractNumId w:val="26"/>
  </w:num>
  <w:num w:numId="10" w16cid:durableId="938370411">
    <w:abstractNumId w:val="26"/>
  </w:num>
  <w:num w:numId="11" w16cid:durableId="1057247116">
    <w:abstractNumId w:val="26"/>
  </w:num>
  <w:num w:numId="12" w16cid:durableId="256063345">
    <w:abstractNumId w:val="26"/>
  </w:num>
  <w:num w:numId="13" w16cid:durableId="1938058413">
    <w:abstractNumId w:val="26"/>
  </w:num>
  <w:num w:numId="14" w16cid:durableId="866483521">
    <w:abstractNumId w:val="26"/>
  </w:num>
  <w:num w:numId="15" w16cid:durableId="565531152">
    <w:abstractNumId w:val="26"/>
  </w:num>
  <w:num w:numId="16" w16cid:durableId="240021365">
    <w:abstractNumId w:val="26"/>
  </w:num>
  <w:num w:numId="17" w16cid:durableId="283200508">
    <w:abstractNumId w:val="21"/>
  </w:num>
  <w:num w:numId="18" w16cid:durableId="1584994578">
    <w:abstractNumId w:val="16"/>
  </w:num>
  <w:num w:numId="19" w16cid:durableId="1565946928">
    <w:abstractNumId w:val="15"/>
  </w:num>
  <w:num w:numId="20" w16cid:durableId="1132677040">
    <w:abstractNumId w:val="8"/>
  </w:num>
  <w:num w:numId="21" w16cid:durableId="49112766">
    <w:abstractNumId w:val="26"/>
  </w:num>
  <w:num w:numId="22" w16cid:durableId="2002345835">
    <w:abstractNumId w:val="26"/>
  </w:num>
  <w:num w:numId="23" w16cid:durableId="986477913">
    <w:abstractNumId w:val="24"/>
  </w:num>
  <w:num w:numId="24" w16cid:durableId="371270985">
    <w:abstractNumId w:val="30"/>
  </w:num>
  <w:num w:numId="25" w16cid:durableId="848953612">
    <w:abstractNumId w:val="39"/>
  </w:num>
  <w:num w:numId="26" w16cid:durableId="187914156">
    <w:abstractNumId w:val="19"/>
  </w:num>
  <w:num w:numId="27" w16cid:durableId="429355776">
    <w:abstractNumId w:val="41"/>
  </w:num>
  <w:num w:numId="28" w16cid:durableId="232476090">
    <w:abstractNumId w:val="36"/>
  </w:num>
  <w:num w:numId="29" w16cid:durableId="1098525712">
    <w:abstractNumId w:val="38"/>
  </w:num>
  <w:num w:numId="30" w16cid:durableId="1578638100">
    <w:abstractNumId w:val="1"/>
  </w:num>
  <w:num w:numId="31" w16cid:durableId="1478186319">
    <w:abstractNumId w:val="18"/>
  </w:num>
  <w:num w:numId="32" w16cid:durableId="1005786210">
    <w:abstractNumId w:val="17"/>
  </w:num>
  <w:num w:numId="33" w16cid:durableId="1603026739">
    <w:abstractNumId w:val="28"/>
  </w:num>
  <w:num w:numId="34" w16cid:durableId="350421504">
    <w:abstractNumId w:val="11"/>
  </w:num>
  <w:num w:numId="35" w16cid:durableId="558827427">
    <w:abstractNumId w:val="40"/>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35"/>
  </w:num>
  <w:num w:numId="43" w16cid:durableId="1936356471">
    <w:abstractNumId w:val="31"/>
  </w:num>
  <w:num w:numId="44" w16cid:durableId="559249211">
    <w:abstractNumId w:val="34"/>
  </w:num>
  <w:num w:numId="45" w16cid:durableId="658312134">
    <w:abstractNumId w:val="37"/>
  </w:num>
  <w:num w:numId="46" w16cid:durableId="636569157">
    <w:abstractNumId w:val="0"/>
  </w:num>
  <w:num w:numId="47" w16cid:durableId="1752779231">
    <w:abstractNumId w:val="3"/>
  </w:num>
  <w:num w:numId="48" w16cid:durableId="1922904613">
    <w:abstractNumId w:val="22"/>
  </w:num>
  <w:num w:numId="49" w16cid:durableId="1275479054">
    <w:abstractNumId w:val="10"/>
  </w:num>
  <w:num w:numId="50" w16cid:durableId="293559698">
    <w:abstractNumId w:val="20"/>
  </w:num>
  <w:num w:numId="51" w16cid:durableId="1197888568">
    <w:abstractNumId w:val="27"/>
  </w:num>
  <w:num w:numId="52" w16cid:durableId="589437751">
    <w:abstractNumId w:val="29"/>
  </w:num>
  <w:num w:numId="53" w16cid:durableId="565187333">
    <w:abstractNumId w:val="33"/>
  </w:num>
  <w:num w:numId="54" w16cid:durableId="1387220521">
    <w:abstractNumId w:val="25"/>
  </w:num>
  <w:num w:numId="55" w16cid:durableId="115220184">
    <w:abstractNumId w:val="2"/>
  </w:num>
  <w:num w:numId="56" w16cid:durableId="127893329">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57A1"/>
    <w:rsid w:val="00047309"/>
    <w:rsid w:val="00050001"/>
    <w:rsid w:val="00051B3C"/>
    <w:rsid w:val="00052041"/>
    <w:rsid w:val="0005326A"/>
    <w:rsid w:val="0006266D"/>
    <w:rsid w:val="00062917"/>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39CA"/>
    <w:rsid w:val="00107927"/>
    <w:rsid w:val="00110E26"/>
    <w:rsid w:val="001111E0"/>
    <w:rsid w:val="00111321"/>
    <w:rsid w:val="001128E7"/>
    <w:rsid w:val="00117BD6"/>
    <w:rsid w:val="001206C2"/>
    <w:rsid w:val="00121978"/>
    <w:rsid w:val="00121988"/>
    <w:rsid w:val="00123422"/>
    <w:rsid w:val="0012399E"/>
    <w:rsid w:val="00124B6A"/>
    <w:rsid w:val="001255ED"/>
    <w:rsid w:val="00130462"/>
    <w:rsid w:val="001353E1"/>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37AA"/>
    <w:rsid w:val="001B7991"/>
    <w:rsid w:val="001C1409"/>
    <w:rsid w:val="001C2AE6"/>
    <w:rsid w:val="001C4A89"/>
    <w:rsid w:val="001C514F"/>
    <w:rsid w:val="001C6177"/>
    <w:rsid w:val="001D0363"/>
    <w:rsid w:val="001D12B4"/>
    <w:rsid w:val="001D1B07"/>
    <w:rsid w:val="001D791D"/>
    <w:rsid w:val="001D7D94"/>
    <w:rsid w:val="001E0A28"/>
    <w:rsid w:val="001E2569"/>
    <w:rsid w:val="001E4218"/>
    <w:rsid w:val="001E6C4D"/>
    <w:rsid w:val="001F026B"/>
    <w:rsid w:val="001F0B20"/>
    <w:rsid w:val="001F53E3"/>
    <w:rsid w:val="001F7596"/>
    <w:rsid w:val="00200A62"/>
    <w:rsid w:val="00201897"/>
    <w:rsid w:val="00203740"/>
    <w:rsid w:val="00207D2F"/>
    <w:rsid w:val="00207F5B"/>
    <w:rsid w:val="002138EA"/>
    <w:rsid w:val="002139EA"/>
    <w:rsid w:val="00213F84"/>
    <w:rsid w:val="00214FBD"/>
    <w:rsid w:val="00216060"/>
    <w:rsid w:val="002176AB"/>
    <w:rsid w:val="002210CC"/>
    <w:rsid w:val="00221E08"/>
    <w:rsid w:val="00222897"/>
    <w:rsid w:val="00222B0C"/>
    <w:rsid w:val="00235394"/>
    <w:rsid w:val="00235577"/>
    <w:rsid w:val="002355BA"/>
    <w:rsid w:val="002371B2"/>
    <w:rsid w:val="002435CA"/>
    <w:rsid w:val="0024469F"/>
    <w:rsid w:val="00250B5B"/>
    <w:rsid w:val="00252DB8"/>
    <w:rsid w:val="002537BC"/>
    <w:rsid w:val="002546EA"/>
    <w:rsid w:val="00255C58"/>
    <w:rsid w:val="00260EC7"/>
    <w:rsid w:val="00261539"/>
    <w:rsid w:val="0026179F"/>
    <w:rsid w:val="00264E1F"/>
    <w:rsid w:val="002666AE"/>
    <w:rsid w:val="002705ED"/>
    <w:rsid w:val="00274E1A"/>
    <w:rsid w:val="00274E25"/>
    <w:rsid w:val="002775B1"/>
    <w:rsid w:val="002775B9"/>
    <w:rsid w:val="0028050A"/>
    <w:rsid w:val="002811C4"/>
    <w:rsid w:val="0028168D"/>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CE4"/>
    <w:rsid w:val="0036688D"/>
    <w:rsid w:val="00366D6B"/>
    <w:rsid w:val="0036754B"/>
    <w:rsid w:val="00367724"/>
    <w:rsid w:val="003710BA"/>
    <w:rsid w:val="003755BA"/>
    <w:rsid w:val="003770F6"/>
    <w:rsid w:val="00383E37"/>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6408"/>
    <w:rsid w:val="00450F27"/>
    <w:rsid w:val="004510E5"/>
    <w:rsid w:val="00456A75"/>
    <w:rsid w:val="00461E39"/>
    <w:rsid w:val="0046210E"/>
    <w:rsid w:val="00462D3A"/>
    <w:rsid w:val="00463521"/>
    <w:rsid w:val="00463D46"/>
    <w:rsid w:val="00471125"/>
    <w:rsid w:val="0047437A"/>
    <w:rsid w:val="00475DF5"/>
    <w:rsid w:val="00480E42"/>
    <w:rsid w:val="00484C5D"/>
    <w:rsid w:val="0048543E"/>
    <w:rsid w:val="004868C1"/>
    <w:rsid w:val="0048750F"/>
    <w:rsid w:val="00487E7C"/>
    <w:rsid w:val="004A17E9"/>
    <w:rsid w:val="004A495F"/>
    <w:rsid w:val="004A7544"/>
    <w:rsid w:val="004A7DA6"/>
    <w:rsid w:val="004B6B0F"/>
    <w:rsid w:val="004C4953"/>
    <w:rsid w:val="004C54E5"/>
    <w:rsid w:val="004C7DC8"/>
    <w:rsid w:val="004D21B0"/>
    <w:rsid w:val="004D66BB"/>
    <w:rsid w:val="004D737D"/>
    <w:rsid w:val="004E2659"/>
    <w:rsid w:val="004E39EE"/>
    <w:rsid w:val="004E475C"/>
    <w:rsid w:val="004E56E0"/>
    <w:rsid w:val="004E7329"/>
    <w:rsid w:val="004F01EC"/>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7C0C"/>
    <w:rsid w:val="00700755"/>
    <w:rsid w:val="0070646B"/>
    <w:rsid w:val="007130A2"/>
    <w:rsid w:val="00715463"/>
    <w:rsid w:val="00727F12"/>
    <w:rsid w:val="00730655"/>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314D"/>
    <w:rsid w:val="007E7062"/>
    <w:rsid w:val="007F0E1E"/>
    <w:rsid w:val="007F29A7"/>
    <w:rsid w:val="007F5609"/>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75450"/>
    <w:rsid w:val="00886D1F"/>
    <w:rsid w:val="00891EE1"/>
    <w:rsid w:val="00893987"/>
    <w:rsid w:val="0089401D"/>
    <w:rsid w:val="008963EF"/>
    <w:rsid w:val="0089688E"/>
    <w:rsid w:val="008A1FBE"/>
    <w:rsid w:val="008A514F"/>
    <w:rsid w:val="008A51C9"/>
    <w:rsid w:val="008B3194"/>
    <w:rsid w:val="008B5AE7"/>
    <w:rsid w:val="008C60E9"/>
    <w:rsid w:val="008D1B7C"/>
    <w:rsid w:val="008D6657"/>
    <w:rsid w:val="008E023A"/>
    <w:rsid w:val="008E1F60"/>
    <w:rsid w:val="008E307E"/>
    <w:rsid w:val="008F4DD1"/>
    <w:rsid w:val="008F6056"/>
    <w:rsid w:val="00902C07"/>
    <w:rsid w:val="00902C53"/>
    <w:rsid w:val="00905804"/>
    <w:rsid w:val="009058B3"/>
    <w:rsid w:val="009101E2"/>
    <w:rsid w:val="00915D73"/>
    <w:rsid w:val="00916077"/>
    <w:rsid w:val="00916430"/>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64088"/>
    <w:rsid w:val="0097408E"/>
    <w:rsid w:val="00974BB2"/>
    <w:rsid w:val="00974FA7"/>
    <w:rsid w:val="009756E5"/>
    <w:rsid w:val="00977A8C"/>
    <w:rsid w:val="00983910"/>
    <w:rsid w:val="009932AC"/>
    <w:rsid w:val="00994351"/>
    <w:rsid w:val="00994910"/>
    <w:rsid w:val="00994E8D"/>
    <w:rsid w:val="00996A8F"/>
    <w:rsid w:val="009A08D5"/>
    <w:rsid w:val="009A1DBF"/>
    <w:rsid w:val="009A68E6"/>
    <w:rsid w:val="009A7598"/>
    <w:rsid w:val="009B1443"/>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758F"/>
    <w:rsid w:val="00A1570A"/>
    <w:rsid w:val="00A17081"/>
    <w:rsid w:val="00A17866"/>
    <w:rsid w:val="00A211B4"/>
    <w:rsid w:val="00A223CF"/>
    <w:rsid w:val="00A33DDF"/>
    <w:rsid w:val="00A34547"/>
    <w:rsid w:val="00A376B7"/>
    <w:rsid w:val="00A41BF5"/>
    <w:rsid w:val="00A434D0"/>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0415"/>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4280"/>
    <w:rsid w:val="00BC5982"/>
    <w:rsid w:val="00BC60BF"/>
    <w:rsid w:val="00BD28BF"/>
    <w:rsid w:val="00BD2D12"/>
    <w:rsid w:val="00BD6404"/>
    <w:rsid w:val="00BE33AE"/>
    <w:rsid w:val="00BF046F"/>
    <w:rsid w:val="00BF46B5"/>
    <w:rsid w:val="00C01D50"/>
    <w:rsid w:val="00C056DC"/>
    <w:rsid w:val="00C064A9"/>
    <w:rsid w:val="00C1329B"/>
    <w:rsid w:val="00C1572F"/>
    <w:rsid w:val="00C17E7A"/>
    <w:rsid w:val="00C24C05"/>
    <w:rsid w:val="00C24D2F"/>
    <w:rsid w:val="00C26222"/>
    <w:rsid w:val="00C31283"/>
    <w:rsid w:val="00C33C48"/>
    <w:rsid w:val="00C340E5"/>
    <w:rsid w:val="00C35AA7"/>
    <w:rsid w:val="00C404C3"/>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128"/>
    <w:rsid w:val="00D3188C"/>
    <w:rsid w:val="00D35F9B"/>
    <w:rsid w:val="00D36B69"/>
    <w:rsid w:val="00D371EE"/>
    <w:rsid w:val="00D408DD"/>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E84"/>
    <w:rsid w:val="00DD6EBE"/>
    <w:rsid w:val="00DE09DF"/>
    <w:rsid w:val="00DE31F0"/>
    <w:rsid w:val="00DE3D1C"/>
    <w:rsid w:val="00DE4CC4"/>
    <w:rsid w:val="00DE73BF"/>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A90"/>
    <w:rsid w:val="00F16B0A"/>
    <w:rsid w:val="00F20A73"/>
    <w:rsid w:val="00F20B91"/>
    <w:rsid w:val="00F21139"/>
    <w:rsid w:val="00F23345"/>
    <w:rsid w:val="00F23C05"/>
    <w:rsid w:val="00F24B8B"/>
    <w:rsid w:val="00F30D2E"/>
    <w:rsid w:val="00F320A7"/>
    <w:rsid w:val="00F35516"/>
    <w:rsid w:val="00F35790"/>
    <w:rsid w:val="00F35F7F"/>
    <w:rsid w:val="00F4030C"/>
    <w:rsid w:val="00F412ED"/>
    <w:rsid w:val="00F4136D"/>
    <w:rsid w:val="00F4212E"/>
    <w:rsid w:val="00F42C20"/>
    <w:rsid w:val="00F43E34"/>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45F4"/>
    <w:rsid w:val="00FC69B4"/>
    <w:rsid w:val="00FD0694"/>
    <w:rsid w:val="00FD25BE"/>
    <w:rsid w:val="00FD2E70"/>
    <w:rsid w:val="00FD34A0"/>
    <w:rsid w:val="00FD3EE5"/>
    <w:rsid w:val="00FD4E37"/>
    <w:rsid w:val="00FD7AA7"/>
    <w:rsid w:val="00FF01D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0/Docs/RP-253062.zip" TargetMode="External"/><Relationship Id="rId13" Type="http://schemas.openxmlformats.org/officeDocument/2006/relationships/hyperlink" Target="https://www.3gpp.org/ftp/tsg_ran/TSG_RAN/TSGR_110/Docs/RP-253124.zip" TargetMode="External"/><Relationship Id="rId18" Type="http://schemas.openxmlformats.org/officeDocument/2006/relationships/hyperlink" Target="https://www.3gpp.org/ftp/tsg_ran/TSG_RAN/TSGR_110/Docs/RP-253236.zip" TargetMode="External"/><Relationship Id="rId3" Type="http://schemas.openxmlformats.org/officeDocument/2006/relationships/styles" Target="styles.xml"/><Relationship Id="rId21" Type="http://schemas.openxmlformats.org/officeDocument/2006/relationships/hyperlink" Target="https://www.3gpp.org/ftp/tsg_ran/TSG_RAN/TSGR_110/Docs/RP-253304.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97.zip" TargetMode="External"/><Relationship Id="rId17" Type="http://schemas.openxmlformats.org/officeDocument/2006/relationships/hyperlink" Target="https://www.3gpp.org/ftp/tsg_ran/TSG_RAN/TSGR_110/Docs/RP-253226.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10/Docs/RP-253194.zip" TargetMode="External"/><Relationship Id="rId20" Type="http://schemas.openxmlformats.org/officeDocument/2006/relationships/hyperlink" Target="https://www.3gpp.org/ftp/tsg_ran/TSG_RAN/TSGR_110/Docs/RP-25328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96.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TSG_RAN/TSGR_110/Docs/RP-253161.zip" TargetMode="External"/><Relationship Id="rId23" Type="http://schemas.openxmlformats.org/officeDocument/2006/relationships/fontTable" Target="fontTable.xml"/><Relationship Id="rId10" Type="http://schemas.openxmlformats.org/officeDocument/2006/relationships/hyperlink" Target="https://www.3gpp.org/ftp/tsg_ran/TSG_RAN/TSGR_110/Docs/RP-253084.zip" TargetMode="External"/><Relationship Id="rId19" Type="http://schemas.openxmlformats.org/officeDocument/2006/relationships/hyperlink" Target="https://www.3gpp.org/ftp/tsg_ran/TSG_RAN/TSGR_110/Docs/RP-253240.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70.zip" TargetMode="External"/><Relationship Id="rId14" Type="http://schemas.openxmlformats.org/officeDocument/2006/relationships/hyperlink" Target="https://www.3gpp.org/ftp/tsg_ran/TSG_RAN/TSGR_110/Docs/RP-253145.zip" TargetMode="External"/><Relationship Id="rId22" Type="http://schemas.openxmlformats.org/officeDocument/2006/relationships/hyperlink" Target="https://www.3gpp.org/ftp/tsg_ran/TSG_RAN/TSGR_110/Docs/RP-2533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1</TotalTime>
  <Pages>10</Pages>
  <Words>3616</Words>
  <Characters>20612</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2</cp:revision>
  <cp:lastPrinted>2019-04-25T01:09:00Z</cp:lastPrinted>
  <dcterms:created xsi:type="dcterms:W3CDTF">2025-12-10T19:05:00Z</dcterms:created>
  <dcterms:modified xsi:type="dcterms:W3CDTF">2025-12-10T19:05:00Z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